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4250" w14:textId="67DEA7A7" w:rsidR="007F7174" w:rsidRDefault="007F7174" w:rsidP="007F717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C460A7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 w:rsidRPr="00001DE5">
        <w:rPr>
          <w:b/>
          <w:noProof/>
          <w:sz w:val="24"/>
        </w:rPr>
        <w:t>-2</w:t>
      </w:r>
      <w:r w:rsidR="00C460A7">
        <w:rPr>
          <w:rFonts w:hint="eastAsia"/>
          <w:b/>
          <w:noProof/>
          <w:sz w:val="24"/>
          <w:lang w:eastAsia="zh-CN"/>
        </w:rPr>
        <w:t>5</w:t>
      </w:r>
      <w:r w:rsidR="007A004C">
        <w:rPr>
          <w:rFonts w:hint="eastAsia"/>
          <w:b/>
          <w:noProof/>
          <w:sz w:val="24"/>
          <w:lang w:eastAsia="zh-CN"/>
        </w:rPr>
        <w:t>2523</w:t>
      </w:r>
    </w:p>
    <w:p w14:paraId="1382F3BF" w14:textId="2EFE1696" w:rsidR="007F7174" w:rsidRPr="007861B8" w:rsidRDefault="00C460A7" w:rsidP="007F717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 w:rsidR="007F7174">
        <w:rPr>
          <w:rFonts w:ascii="Arial" w:hAnsi="Arial"/>
          <w:b/>
          <w:noProof/>
          <w:sz w:val="24"/>
        </w:rPr>
        <w:t xml:space="preserve">, </w:t>
      </w:r>
      <w:r w:rsidR="007F7174">
        <w:rPr>
          <w:rFonts w:ascii="Arial" w:hAnsi="Arial" w:hint="eastAsia"/>
          <w:b/>
          <w:noProof/>
          <w:sz w:val="24"/>
          <w:lang w:eastAsia="zh-CN"/>
        </w:rPr>
        <w:t>China</w:t>
      </w:r>
      <w:r w:rsidR="007F7174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 w:rsidR="007F7174">
        <w:rPr>
          <w:rFonts w:ascii="Arial" w:hAnsi="Arial"/>
          <w:b/>
          <w:noProof/>
          <w:sz w:val="24"/>
        </w:rPr>
        <w:t>th</w:t>
      </w:r>
      <w:r w:rsidR="007F7174" w:rsidRPr="0024223A">
        <w:rPr>
          <w:rFonts w:ascii="Arial" w:hAnsi="Arial"/>
          <w:b/>
          <w:noProof/>
          <w:sz w:val="24"/>
        </w:rPr>
        <w:t xml:space="preserve"> – </w:t>
      </w:r>
      <w:r w:rsidR="007F7174">
        <w:rPr>
          <w:rFonts w:ascii="Arial" w:hAnsi="Arial" w:hint="eastAsia"/>
          <w:b/>
          <w:noProof/>
          <w:sz w:val="24"/>
          <w:lang w:eastAsia="zh-CN"/>
        </w:rPr>
        <w:t>1</w:t>
      </w:r>
      <w:r>
        <w:rPr>
          <w:rFonts w:ascii="Arial" w:hAnsi="Arial" w:hint="eastAsia"/>
          <w:b/>
          <w:noProof/>
          <w:sz w:val="24"/>
          <w:lang w:eastAsia="zh-CN"/>
        </w:rPr>
        <w:t>1st</w:t>
      </w:r>
      <w:r w:rsidR="007F7174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="007F7174" w:rsidRPr="0024223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>(</w:t>
      </w:r>
      <w:r w:rsidR="007A004C">
        <w:rPr>
          <w:rFonts w:ascii="Arial" w:hAnsi="Arial" w:cs="Arial" w:hint="eastAsia"/>
          <w:b/>
          <w:noProof/>
          <w:lang w:eastAsia="zh-CN"/>
        </w:rPr>
        <w:t xml:space="preserve">was </w:t>
      </w:r>
      <w:r w:rsidR="007A004C" w:rsidRPr="007A004C">
        <w:rPr>
          <w:rFonts w:ascii="Arial" w:hAnsi="Arial" w:cs="Arial"/>
          <w:b/>
          <w:noProof/>
          <w:lang w:eastAsia="zh-CN"/>
        </w:rPr>
        <w:t>C1-252077</w:t>
      </w:r>
      <w:r w:rsidR="007A004C">
        <w:rPr>
          <w:rFonts w:ascii="Arial" w:hAnsi="Arial" w:cs="Arial" w:hint="eastAsia"/>
          <w:b/>
          <w:noProof/>
          <w:lang w:eastAsia="zh-CN"/>
        </w:rPr>
        <w:t xml:space="preserve"> was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 xml:space="preserve"> </w:t>
      </w:r>
      <w:r w:rsidR="004C6E4B" w:rsidRPr="004C6E4B">
        <w:rPr>
          <w:rFonts w:ascii="Arial" w:eastAsia="Batang" w:hAnsi="Arial" w:cs="Arial"/>
          <w:b/>
          <w:noProof/>
          <w:lang w:eastAsia="zh-CN"/>
        </w:rPr>
        <w:t>C1-251659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1CDA375" w14:textId="77777777" w:rsidR="007F7174" w:rsidRPr="006E5DD5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047467" w14:textId="6723BB04" w:rsidR="007F7174" w:rsidRDefault="007F7174" w:rsidP="007F717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 w:rsidR="00C460A7">
        <w:rPr>
          <w:rFonts w:hint="eastAsia"/>
          <w:b/>
          <w:noProof/>
          <w:sz w:val="24"/>
          <w:lang w:eastAsia="zh-CN"/>
        </w:rPr>
        <w:t>40</w:t>
      </w:r>
      <w:r>
        <w:rPr>
          <w:b/>
          <w:i/>
          <w:noProof/>
          <w:sz w:val="28"/>
        </w:rPr>
        <w:tab/>
      </w:r>
      <w:bookmarkStart w:id="0" w:name="_Hlk195215502"/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Pr="00001DE5">
        <w:rPr>
          <w:b/>
          <w:noProof/>
          <w:sz w:val="24"/>
        </w:rPr>
        <w:t>-</w:t>
      </w:r>
      <w:r w:rsidR="0019679D" w:rsidRPr="0019679D">
        <w:rPr>
          <w:b/>
          <w:noProof/>
          <w:sz w:val="24"/>
        </w:rPr>
        <w:t>251</w:t>
      </w:r>
      <w:bookmarkEnd w:id="0"/>
      <w:r w:rsidR="007A004C">
        <w:rPr>
          <w:rFonts w:hint="eastAsia"/>
          <w:b/>
          <w:noProof/>
          <w:sz w:val="24"/>
          <w:lang w:eastAsia="zh-CN"/>
        </w:rPr>
        <w:t>639</w:t>
      </w:r>
    </w:p>
    <w:p w14:paraId="6AF27665" w14:textId="1B68726F" w:rsidR="007F7174" w:rsidRPr="007861B8" w:rsidRDefault="00C460A7" w:rsidP="007F717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>th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11st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24223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>(</w:t>
      </w:r>
      <w:r w:rsidR="007A004C">
        <w:rPr>
          <w:rFonts w:ascii="Arial" w:hAnsi="Arial" w:cs="Arial" w:hint="eastAsia"/>
          <w:b/>
          <w:noProof/>
          <w:lang w:eastAsia="zh-CN"/>
        </w:rPr>
        <w:t xml:space="preserve">was </w:t>
      </w:r>
      <w:r w:rsidR="007A004C" w:rsidRPr="007A004C">
        <w:rPr>
          <w:rFonts w:ascii="Arial" w:hAnsi="Arial" w:cs="Arial"/>
          <w:b/>
          <w:noProof/>
          <w:lang w:eastAsia="zh-CN"/>
        </w:rPr>
        <w:t>C3-251431</w:t>
      </w:r>
      <w:r w:rsidR="007A004C">
        <w:rPr>
          <w:rFonts w:ascii="Arial" w:hAnsi="Arial" w:cs="Arial" w:hint="eastAsia"/>
          <w:b/>
          <w:noProof/>
          <w:lang w:eastAsia="zh-CN"/>
        </w:rPr>
        <w:t xml:space="preserve"> was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 xml:space="preserve"> </w:t>
      </w:r>
      <w:r w:rsidR="00F9183F" w:rsidRPr="00F9183F">
        <w:rPr>
          <w:rFonts w:ascii="Arial" w:eastAsia="Batang" w:hAnsi="Arial" w:cs="Arial"/>
          <w:b/>
          <w:noProof/>
          <w:lang w:eastAsia="zh-CN"/>
        </w:rPr>
        <w:t>C3-251037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5123737" w14:textId="77777777" w:rsidR="007F7174" w:rsidRPr="007F7174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6DD028F" w14:textId="1454B22C" w:rsidR="007F7174" w:rsidRDefault="007F7174" w:rsidP="007F717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</w:t>
      </w:r>
      <w:r w:rsidR="00C460A7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bookmarkStart w:id="1" w:name="_Hlk195215537"/>
      <w:r w:rsidRPr="00001DE5">
        <w:rPr>
          <w:b/>
          <w:noProof/>
          <w:sz w:val="24"/>
        </w:rPr>
        <w:t>C4-2</w:t>
      </w:r>
      <w:r w:rsidR="00C460A7">
        <w:rPr>
          <w:rFonts w:hint="eastAsia"/>
          <w:b/>
          <w:noProof/>
          <w:sz w:val="24"/>
          <w:lang w:eastAsia="zh-CN"/>
        </w:rPr>
        <w:t>5</w:t>
      </w:r>
      <w:r w:rsidR="001B4ABD" w:rsidRPr="001B4ABD">
        <w:rPr>
          <w:b/>
          <w:noProof/>
          <w:sz w:val="24"/>
          <w:lang w:eastAsia="zh-CN"/>
        </w:rPr>
        <w:t>1</w:t>
      </w:r>
      <w:bookmarkEnd w:id="1"/>
      <w:r w:rsidR="007A004C">
        <w:rPr>
          <w:rFonts w:hint="eastAsia"/>
          <w:b/>
          <w:noProof/>
          <w:sz w:val="24"/>
          <w:lang w:eastAsia="zh-CN"/>
        </w:rPr>
        <w:t>468</w:t>
      </w:r>
    </w:p>
    <w:p w14:paraId="27B81007" w14:textId="4BD3DF0F" w:rsidR="007F7174" w:rsidRPr="007861B8" w:rsidRDefault="00C460A7" w:rsidP="007F717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>th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11st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24223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>(</w:t>
      </w:r>
      <w:r w:rsidR="007A004C">
        <w:rPr>
          <w:rFonts w:ascii="Arial" w:hAnsi="Arial" w:cs="Arial" w:hint="eastAsia"/>
          <w:b/>
          <w:noProof/>
          <w:lang w:eastAsia="zh-CN"/>
        </w:rPr>
        <w:t xml:space="preserve">was </w:t>
      </w:r>
      <w:r w:rsidR="007A004C" w:rsidRPr="007A004C">
        <w:rPr>
          <w:rFonts w:ascii="Arial" w:hAnsi="Arial" w:cs="Arial"/>
          <w:b/>
          <w:noProof/>
          <w:lang w:eastAsia="zh-CN"/>
        </w:rPr>
        <w:t>C4-251308</w:t>
      </w:r>
      <w:r w:rsidR="007A004C">
        <w:rPr>
          <w:rFonts w:ascii="Arial" w:hAnsi="Arial" w:cs="Arial" w:hint="eastAsia"/>
          <w:b/>
          <w:noProof/>
          <w:lang w:eastAsia="zh-CN"/>
        </w:rPr>
        <w:t xml:space="preserve"> was</w:t>
      </w:r>
      <w:r w:rsidR="007A004C" w:rsidRPr="003F28E1">
        <w:rPr>
          <w:rFonts w:ascii="Arial" w:eastAsia="Batang" w:hAnsi="Arial" w:cs="Arial"/>
          <w:b/>
          <w:noProof/>
          <w:lang w:eastAsia="zh-CN"/>
        </w:rPr>
        <w:t xml:space="preserve"> </w:t>
      </w:r>
      <w:r w:rsidR="003F28E1" w:rsidRPr="003F28E1">
        <w:rPr>
          <w:rFonts w:ascii="Arial" w:eastAsia="Batang" w:hAnsi="Arial" w:cs="Arial"/>
          <w:b/>
          <w:noProof/>
          <w:lang w:eastAsia="zh-CN"/>
        </w:rPr>
        <w:t>C4-251156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C3CD6E5" w14:textId="77777777" w:rsidR="002B2958" w:rsidRPr="007F7174" w:rsidRDefault="002B2958" w:rsidP="002B295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0CD388" w14:textId="35E81A6B" w:rsidR="002B2958" w:rsidRPr="000F23BD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3BD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581BAEB2" w14:textId="464C1D89" w:rsidR="002B2958" w:rsidRPr="008F1C11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2" w:name="OLE_LINK1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0F23BD" w:rsidRPr="000F23BD">
        <w:rPr>
          <w:rFonts w:ascii="Arial" w:eastAsia="Batang" w:hAnsi="Arial" w:cs="Arial"/>
          <w:b/>
          <w:sz w:val="24"/>
          <w:szCs w:val="24"/>
          <w:lang w:eastAsia="zh-CN"/>
        </w:rPr>
        <w:t>IMS Disaster Prevention and Restoration Enhancement</w:t>
      </w:r>
      <w:bookmarkEnd w:id="2"/>
    </w:p>
    <w:p w14:paraId="3909B589" w14:textId="77777777" w:rsidR="002B2958" w:rsidRPr="006C2E80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4861E90" w14:textId="651DE5E1" w:rsidR="002B2958" w:rsidRPr="00C120FC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10E55" w:rsidRPr="00664641">
        <w:rPr>
          <w:rFonts w:ascii="Arial" w:hAnsi="Arial" w:hint="eastAsia"/>
          <w:b/>
          <w:sz w:val="24"/>
          <w:szCs w:val="24"/>
          <w:lang w:val="en-US" w:eastAsia="zh-CN"/>
        </w:rPr>
        <w:t>2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 / 19.</w:t>
      </w:r>
      <w:r w:rsidR="002D44B8" w:rsidRPr="00664641">
        <w:rPr>
          <w:rFonts w:ascii="Arial" w:hAnsi="Arial" w:hint="eastAsia"/>
          <w:b/>
          <w:sz w:val="24"/>
          <w:szCs w:val="24"/>
          <w:lang w:val="en-US" w:eastAsia="zh-CN"/>
        </w:rPr>
        <w:t>2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(CT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/ </w:t>
      </w:r>
      <w:r w:rsidR="007F7174" w:rsidRPr="00664641">
        <w:rPr>
          <w:rFonts w:ascii="Arial" w:hAnsi="Arial" w:hint="eastAsia"/>
          <w:b/>
          <w:sz w:val="24"/>
          <w:szCs w:val="24"/>
          <w:lang w:val="en-US" w:eastAsia="zh-CN"/>
        </w:rPr>
        <w:t>19.2.1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</w:t>
      </w:r>
      <w:r w:rsidR="007F7174" w:rsidRPr="001B4ABD">
        <w:rPr>
          <w:rFonts w:ascii="Arial" w:eastAsia="Batang" w:hAnsi="Arial"/>
          <w:b/>
          <w:sz w:val="24"/>
          <w:szCs w:val="24"/>
          <w:lang w:val="en-US" w:eastAsia="zh-CN"/>
        </w:rPr>
        <w:t>4)</w:t>
      </w:r>
    </w:p>
    <w:p w14:paraId="684F5353" w14:textId="77777777" w:rsidR="002B2958" w:rsidRPr="00C460A7" w:rsidRDefault="002B2958" w:rsidP="002B2958">
      <w:pPr>
        <w:rPr>
          <w:rFonts w:eastAsia="Batang"/>
          <w:lang w:val="en-US" w:eastAsia="zh-CN"/>
        </w:rPr>
      </w:pPr>
    </w:p>
    <w:p w14:paraId="463C8F43" w14:textId="77777777" w:rsidR="002B2958" w:rsidRPr="00BC642A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rFonts w:hint="eastAsia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C50DDB3" w14:textId="77777777" w:rsidR="002B2958" w:rsidRDefault="002B2958" w:rsidP="002B295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6555E621" w14:textId="1670C3EF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F1C11">
        <w:t xml:space="preserve"> </w:t>
      </w:r>
      <w:r w:rsidRPr="007D2B69">
        <w:tab/>
      </w:r>
      <w:bookmarkStart w:id="3" w:name="_Hlk176956528"/>
      <w:r w:rsidR="000F23BD" w:rsidRPr="000F23BD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IMS Disaster Prevention and Restoration Enhancement</w:t>
      </w:r>
      <w:bookmarkEnd w:id="3"/>
    </w:p>
    <w:p w14:paraId="2B6A727B" w14:textId="77777777" w:rsidR="002B2958" w:rsidRPr="00BA3A53" w:rsidRDefault="002B2958" w:rsidP="002B2958">
      <w:pPr>
        <w:pStyle w:val="Guidance"/>
      </w:pPr>
    </w:p>
    <w:p w14:paraId="2DB6A124" w14:textId="2987B5F8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23BD" w:rsidRPr="00D76F9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IMS_RES</w:t>
      </w:r>
      <w:ins w:id="4" w:author="liuliu" w:date="2025-04-07T16:41:00Z" w16du:dateUtc="2025-04-07T08:41:00Z">
        <w:r w:rsidR="003F28E1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-CT</w:t>
        </w:r>
      </w:ins>
    </w:p>
    <w:p w14:paraId="5250AE5B" w14:textId="77777777" w:rsidR="002B2958" w:rsidRDefault="002B2958" w:rsidP="002B2958">
      <w:pPr>
        <w:pStyle w:val="Guidance"/>
      </w:pPr>
    </w:p>
    <w:p w14:paraId="7C3DAF73" w14:textId="43EE4805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5" w:author="liuliu" w:date="2025-04-07T16:41:00Z" w16du:dateUtc="2025-04-07T08:41:00Z">
        <w:r w:rsidR="000F23BD" w:rsidRPr="000F23BD" w:rsidDel="003F28E1">
          <w:rPr>
            <w:rFonts w:ascii="Arial" w:eastAsiaTheme="minorEastAsia" w:hAnsi="Arial" w:cs="Times New Roman" w:hint="eastAsia"/>
            <w:color w:val="auto"/>
            <w:sz w:val="36"/>
            <w:szCs w:val="20"/>
            <w:highlight w:val="yellow"/>
            <w:lang w:eastAsia="zh-CN"/>
          </w:rPr>
          <w:delText>TBD</w:delText>
        </w:r>
      </w:del>
      <w:ins w:id="6" w:author="liuliu" w:date="2025-04-07T16:41:00Z" w16du:dateUtc="2025-04-07T08:41:00Z">
        <w:r w:rsidR="003F28E1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10800</w:t>
        </w:r>
      </w:ins>
      <w:ins w:id="7" w:author="liuliu" w:date="2025-04-07T16:42:00Z" w16du:dateUtc="2025-04-07T08:42:00Z">
        <w:r w:rsidR="003F28E1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0</w:t>
        </w:r>
      </w:ins>
      <w:ins w:id="8" w:author="liuliu" w:date="2025-04-07T16:41:00Z" w16du:dateUtc="2025-04-07T08:41:00Z">
        <w:r w:rsidR="003F28E1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1</w:t>
        </w:r>
      </w:ins>
    </w:p>
    <w:p w14:paraId="6580B92C" w14:textId="77777777" w:rsidR="002B2958" w:rsidRDefault="002B2958" w:rsidP="002B2958">
      <w:pPr>
        <w:pStyle w:val="Guidance"/>
      </w:pPr>
    </w:p>
    <w:p w14:paraId="164CCA7E" w14:textId="77777777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B0100C5" w14:textId="77777777" w:rsidR="002B2958" w:rsidRPr="006C2E80" w:rsidRDefault="002B2958" w:rsidP="002B2958">
      <w:pPr>
        <w:pStyle w:val="Guidance"/>
      </w:pPr>
    </w:p>
    <w:p w14:paraId="10873380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DCF763D" w14:textId="77777777" w:rsidR="002B2958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B2958" w14:paraId="0A2F7F7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F7D99B" w14:textId="77777777" w:rsidR="002B2958" w:rsidRDefault="002B295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3C1CF" w14:textId="77777777" w:rsidR="002B2958" w:rsidRDefault="002B295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0F0C5F" w14:textId="77777777" w:rsidR="002B2958" w:rsidRDefault="002B295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5A811D" w14:textId="77777777" w:rsidR="002B2958" w:rsidRDefault="002B295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17FEE3" w14:textId="77777777" w:rsidR="002B2958" w:rsidRDefault="002B295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59A4401" w14:textId="77777777" w:rsidR="002B2958" w:rsidRDefault="002B2958">
            <w:pPr>
              <w:pStyle w:val="TAH"/>
            </w:pPr>
            <w:r>
              <w:t>Others (specify)</w:t>
            </w:r>
          </w:p>
        </w:tc>
      </w:tr>
      <w:tr w:rsidR="002B2958" w14:paraId="6B5A77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395B9B" w14:textId="77777777" w:rsidR="002B2958" w:rsidRDefault="002B295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7C3AAD" w14:textId="77777777" w:rsidR="002B2958" w:rsidRDefault="002B295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2E3D1DF" w14:textId="77777777" w:rsidR="002B2958" w:rsidRDefault="002B295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8F71560" w14:textId="77777777" w:rsidR="002B2958" w:rsidRDefault="002B295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9FBFB02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D97497" w14:textId="77777777" w:rsidR="002B2958" w:rsidRDefault="002B2958">
            <w:pPr>
              <w:pStyle w:val="TAC"/>
            </w:pPr>
          </w:p>
        </w:tc>
      </w:tr>
      <w:tr w:rsidR="002B2958" w14:paraId="2032C93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B30776" w14:textId="77777777" w:rsidR="002B2958" w:rsidRDefault="002B295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731FA6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35F4424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8C5D7F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FA219B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7EE7DDBE" w14:textId="77777777" w:rsidR="002B2958" w:rsidRDefault="002B2958">
            <w:pPr>
              <w:pStyle w:val="TAC"/>
            </w:pPr>
            <w:r>
              <w:t>x</w:t>
            </w:r>
          </w:p>
        </w:tc>
      </w:tr>
      <w:tr w:rsidR="002B2958" w14:paraId="53BBD42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5D50B7" w14:textId="77777777" w:rsidR="002B2958" w:rsidRDefault="002B295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EE563F" w14:textId="77777777" w:rsidR="002B2958" w:rsidRDefault="002B2958">
            <w:pPr>
              <w:pStyle w:val="TAC"/>
            </w:pPr>
          </w:p>
        </w:tc>
        <w:tc>
          <w:tcPr>
            <w:tcW w:w="1037" w:type="dxa"/>
          </w:tcPr>
          <w:p w14:paraId="1F6F7998" w14:textId="77777777" w:rsidR="002B2958" w:rsidRDefault="002B2958">
            <w:pPr>
              <w:pStyle w:val="TAC"/>
            </w:pPr>
          </w:p>
        </w:tc>
        <w:tc>
          <w:tcPr>
            <w:tcW w:w="850" w:type="dxa"/>
          </w:tcPr>
          <w:p w14:paraId="1298735E" w14:textId="77777777" w:rsidR="002B2958" w:rsidRDefault="002B2958">
            <w:pPr>
              <w:pStyle w:val="TAC"/>
            </w:pPr>
          </w:p>
        </w:tc>
        <w:tc>
          <w:tcPr>
            <w:tcW w:w="851" w:type="dxa"/>
          </w:tcPr>
          <w:p w14:paraId="7D8EAAFF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6542EE46" w14:textId="77777777" w:rsidR="002B2958" w:rsidRDefault="002B2958">
            <w:pPr>
              <w:pStyle w:val="TAC"/>
            </w:pPr>
          </w:p>
        </w:tc>
      </w:tr>
    </w:tbl>
    <w:p w14:paraId="67C715D7" w14:textId="77777777" w:rsidR="002B2958" w:rsidRPr="006C2E80" w:rsidRDefault="002B2958" w:rsidP="002B2958"/>
    <w:p w14:paraId="5B9DB6F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9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C81F89A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2B0CFB" w14:textId="77777777" w:rsidR="002B2958" w:rsidRPr="00C278EB" w:rsidRDefault="002B2958" w:rsidP="002B2958">
      <w:pPr>
        <w:pStyle w:val="3"/>
      </w:pPr>
      <w:r w:rsidRPr="00A36378">
        <w:t>This work item is a …</w:t>
      </w:r>
      <w:r>
        <w:br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B2958" w14:paraId="55D273FE" w14:textId="77777777">
        <w:trPr>
          <w:cantSplit/>
          <w:jc w:val="center"/>
        </w:trPr>
        <w:tc>
          <w:tcPr>
            <w:tcW w:w="452" w:type="dxa"/>
          </w:tcPr>
          <w:p w14:paraId="5B9DB546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403232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9679D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2B2958" w14:paraId="42EEF7B4" w14:textId="77777777">
        <w:trPr>
          <w:cantSplit/>
          <w:jc w:val="center"/>
        </w:trPr>
        <w:tc>
          <w:tcPr>
            <w:tcW w:w="452" w:type="dxa"/>
          </w:tcPr>
          <w:p w14:paraId="05B8AA39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67031C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B2958" w14:paraId="055F2D77" w14:textId="77777777">
        <w:trPr>
          <w:cantSplit/>
          <w:jc w:val="center"/>
        </w:trPr>
        <w:tc>
          <w:tcPr>
            <w:tcW w:w="452" w:type="dxa"/>
          </w:tcPr>
          <w:p w14:paraId="64A18683" w14:textId="7B292E01" w:rsidR="002B2958" w:rsidRDefault="000F23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B22C6E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B2958" w14:paraId="31550A43" w14:textId="77777777">
        <w:trPr>
          <w:cantSplit/>
          <w:jc w:val="center"/>
        </w:trPr>
        <w:tc>
          <w:tcPr>
            <w:tcW w:w="452" w:type="dxa"/>
          </w:tcPr>
          <w:p w14:paraId="2F5FD5DE" w14:textId="2D1AFAE5" w:rsidR="002B2958" w:rsidRDefault="002B2958">
            <w:pPr>
              <w:pStyle w:val="TAC"/>
              <w:rPr>
                <w:lang w:eastAsia="zh-CN"/>
              </w:rPr>
            </w:pPr>
            <w:r w:rsidRPr="00E95F7C">
              <w:t>X</w:t>
            </w:r>
          </w:p>
        </w:tc>
        <w:tc>
          <w:tcPr>
            <w:tcW w:w="2917" w:type="dxa"/>
            <w:shd w:val="clear" w:color="auto" w:fill="E0E0E0"/>
          </w:tcPr>
          <w:p w14:paraId="0A9C82DD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B2958" w14:paraId="51C98A5A" w14:textId="77777777">
        <w:trPr>
          <w:cantSplit/>
          <w:jc w:val="center"/>
        </w:trPr>
        <w:tc>
          <w:tcPr>
            <w:tcW w:w="452" w:type="dxa"/>
          </w:tcPr>
          <w:p w14:paraId="26778C1A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467A2A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BCD8A85" w14:textId="77777777" w:rsidR="002B2958" w:rsidRDefault="002B2958" w:rsidP="002B2958">
      <w:pPr>
        <w:ind w:right="-99"/>
        <w:rPr>
          <w:b/>
        </w:rPr>
      </w:pPr>
      <w:r>
        <w:rPr>
          <w:b/>
        </w:rPr>
        <w:t>* Other = e.g. testing</w:t>
      </w:r>
    </w:p>
    <w:p w14:paraId="5747D267" w14:textId="77777777" w:rsidR="002B2958" w:rsidRDefault="002B2958" w:rsidP="002B2958">
      <w:pPr>
        <w:ind w:right="-99"/>
        <w:rPr>
          <w:b/>
        </w:rPr>
      </w:pPr>
    </w:p>
    <w:bookmarkEnd w:id="9"/>
    <w:p w14:paraId="795F9B32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B2958" w14:paraId="02FCBE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3D1CEF0" w14:textId="77777777" w:rsidR="002B2958" w:rsidRDefault="002B295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B2958" w14:paraId="532736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15E162" w14:textId="77777777" w:rsidR="002B2958" w:rsidDel="00C02DF6" w:rsidRDefault="002B295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7442B3" w14:textId="77777777" w:rsidR="002B2958" w:rsidDel="00C02DF6" w:rsidRDefault="002B295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8C31" w14:textId="77777777" w:rsidR="002B2958" w:rsidRDefault="002B295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22125C" w14:textId="77777777" w:rsidR="002B2958" w:rsidRDefault="002B295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B2958" w14:paraId="4390A6BC" w14:textId="77777777">
        <w:trPr>
          <w:cantSplit/>
          <w:jc w:val="center"/>
        </w:trPr>
        <w:tc>
          <w:tcPr>
            <w:tcW w:w="1101" w:type="dxa"/>
          </w:tcPr>
          <w:p w14:paraId="225365C1" w14:textId="3357263E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4735C93" w14:textId="5AA7003A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B36DD7" w14:textId="1DB2D151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6897D16" w14:textId="7014C672" w:rsidR="002B2958" w:rsidRPr="00251D80" w:rsidRDefault="000F23BD">
            <w:pPr>
              <w:pStyle w:val="TAL"/>
            </w:pPr>
            <w:r>
              <w:t>N/A</w:t>
            </w:r>
          </w:p>
        </w:tc>
      </w:tr>
    </w:tbl>
    <w:p w14:paraId="1F5949CC" w14:textId="77777777" w:rsidR="002B2958" w:rsidRDefault="002B2958" w:rsidP="002B2958"/>
    <w:p w14:paraId="3F70E63C" w14:textId="77777777" w:rsidR="002B2958" w:rsidRPr="007861B8" w:rsidRDefault="002B2958" w:rsidP="002B295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B2958" w14:paraId="725CFC4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3D5E71" w14:textId="77777777" w:rsidR="002B2958" w:rsidRDefault="002B295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B2958" w14:paraId="2190F3A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7FB59" w14:textId="77777777" w:rsidR="002B2958" w:rsidRDefault="002B295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827C66" w14:textId="77777777" w:rsidR="002B2958" w:rsidRDefault="002B295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0EAFA4C" w14:textId="77777777" w:rsidR="002B2958" w:rsidRDefault="002B2958">
            <w:pPr>
              <w:pStyle w:val="TAH"/>
            </w:pPr>
            <w:r>
              <w:t>Nature of relationship</w:t>
            </w:r>
          </w:p>
        </w:tc>
      </w:tr>
      <w:tr w:rsidR="002B2958" w14:paraId="39C112B0" w14:textId="77777777">
        <w:trPr>
          <w:cantSplit/>
          <w:jc w:val="center"/>
        </w:trPr>
        <w:tc>
          <w:tcPr>
            <w:tcW w:w="1101" w:type="dxa"/>
          </w:tcPr>
          <w:p w14:paraId="50E0106E" w14:textId="5CC39443" w:rsidR="002B2958" w:rsidRDefault="00E26CD5">
            <w:pPr>
              <w:pStyle w:val="TAL"/>
            </w:pPr>
            <w:r w:rsidRPr="00E26CD5">
              <w:t>1010003</w:t>
            </w:r>
          </w:p>
        </w:tc>
        <w:tc>
          <w:tcPr>
            <w:tcW w:w="3326" w:type="dxa"/>
          </w:tcPr>
          <w:p w14:paraId="3EE31FBB" w14:textId="50ED2E59" w:rsidR="002B2958" w:rsidRDefault="00E26CD5">
            <w:pPr>
              <w:pStyle w:val="TAL"/>
            </w:pPr>
            <w:r w:rsidRPr="00E26CD5">
              <w:t>Study on IMS Disaster Prevention and Restoration Enhancement</w:t>
            </w:r>
          </w:p>
        </w:tc>
        <w:tc>
          <w:tcPr>
            <w:tcW w:w="5099" w:type="dxa"/>
          </w:tcPr>
          <w:p w14:paraId="2A45259F" w14:textId="721E60AA" w:rsidR="002B2958" w:rsidRPr="00251D80" w:rsidRDefault="00E26CD5" w:rsidP="00E26CD5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  <w:r w:rsidRPr="00E26CD5">
              <w:t xml:space="preserve"> study on IMS Disaster Prevention and Restoration Enhancement</w:t>
            </w:r>
          </w:p>
        </w:tc>
      </w:tr>
    </w:tbl>
    <w:p w14:paraId="3EF6C02E" w14:textId="77777777" w:rsidR="002B2958" w:rsidRDefault="002B2958" w:rsidP="002B2958">
      <w:pPr>
        <w:pStyle w:val="FP"/>
      </w:pPr>
    </w:p>
    <w:p w14:paraId="1B37812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7F1F12F" w14:textId="229DAA50" w:rsidR="00E84A1E" w:rsidRDefault="006900DA" w:rsidP="00E84A1E">
      <w:pPr>
        <w:spacing w:after="180"/>
        <w:rPr>
          <w:lang w:val="en-US" w:eastAsia="zh-CN"/>
        </w:rPr>
      </w:pPr>
      <w:r>
        <w:rPr>
          <w:rFonts w:eastAsia="Times New Roman"/>
          <w:lang w:val="en-US"/>
        </w:rPr>
        <w:t>I</w:t>
      </w:r>
      <w:r w:rsidRPr="008313C7">
        <w:rPr>
          <w:rFonts w:eastAsia="Times New Roman"/>
          <w:lang w:val="en-US"/>
        </w:rPr>
        <w:t>n the past few years, IMS-related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/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IMS-affected communication accidents</w:t>
      </w:r>
      <w:r w:rsidR="00525ADA">
        <w:rPr>
          <w:rFonts w:hint="eastAsia"/>
          <w:lang w:val="en-US" w:eastAsia="zh-CN"/>
        </w:rPr>
        <w:t xml:space="preserve"> have</w:t>
      </w:r>
      <w:r w:rsidRPr="008313C7">
        <w:rPr>
          <w:rFonts w:eastAsia="Times New Roman"/>
          <w:lang w:val="en-US"/>
        </w:rPr>
        <w:t xml:space="preserve"> happe</w:t>
      </w:r>
      <w:r w:rsidR="00525ADA">
        <w:rPr>
          <w:rFonts w:hint="eastAsia"/>
          <w:lang w:val="en-US" w:eastAsia="zh-CN"/>
        </w:rPr>
        <w:t>ned occasionally</w:t>
      </w:r>
      <w:r w:rsidRPr="008313C7">
        <w:rPr>
          <w:rFonts w:eastAsia="Times New Roman"/>
          <w:lang w:val="en-US"/>
        </w:rPr>
        <w:t xml:space="preserve"> on different operators’ mobile network. These accidents affected voice, video and SMS services </w:t>
      </w:r>
      <w:r w:rsidR="00525ADA">
        <w:rPr>
          <w:rFonts w:hint="eastAsia"/>
          <w:lang w:val="en-US" w:eastAsia="zh-CN"/>
        </w:rPr>
        <w:t>of</w:t>
      </w:r>
      <w:r w:rsidRPr="008313C7">
        <w:rPr>
          <w:rFonts w:eastAsia="Times New Roman"/>
          <w:lang w:val="en-US"/>
        </w:rPr>
        <w:t xml:space="preserve"> millions of people, and </w:t>
      </w:r>
      <w:r w:rsidR="00525ADA">
        <w:rPr>
          <w:rFonts w:hint="eastAsia"/>
          <w:lang w:val="en-US" w:eastAsia="zh-CN"/>
        </w:rPr>
        <w:t>had</w:t>
      </w:r>
      <w:r w:rsidRPr="008313C7">
        <w:rPr>
          <w:rFonts w:eastAsia="Times New Roman"/>
          <w:lang w:val="en-US"/>
        </w:rPr>
        <w:t xml:space="preserve"> serious impacts on </w:t>
      </w:r>
      <w:r w:rsidR="00032675">
        <w:rPr>
          <w:rFonts w:hint="eastAsia"/>
          <w:lang w:val="en-US" w:eastAsia="zh-CN"/>
        </w:rPr>
        <w:t>areas</w:t>
      </w:r>
      <w:r w:rsidR="00525ADA">
        <w:rPr>
          <w:rFonts w:hint="eastAsia"/>
          <w:lang w:val="en-US" w:eastAsia="zh-CN"/>
        </w:rPr>
        <w:t xml:space="preserve"> such as </w:t>
      </w:r>
      <w:r w:rsidRPr="008313C7">
        <w:rPr>
          <w:rFonts w:eastAsia="Times New Roman"/>
          <w:lang w:val="en-US"/>
        </w:rPr>
        <w:t xml:space="preserve">the finance, aviation, logistics, automobile, electric power and </w:t>
      </w:r>
      <w:r w:rsidR="00525ADA">
        <w:rPr>
          <w:rFonts w:hint="eastAsia"/>
          <w:lang w:val="en-US" w:eastAsia="zh-CN"/>
        </w:rPr>
        <w:t>so on</w:t>
      </w:r>
      <w:r w:rsidRPr="008313C7">
        <w:rPr>
          <w:rFonts w:eastAsia="Times New Roman"/>
          <w:lang w:val="en-US"/>
        </w:rPr>
        <w:t>.</w:t>
      </w:r>
    </w:p>
    <w:p w14:paraId="75BE8145" w14:textId="7CAB7AF2" w:rsidR="008448D9" w:rsidRDefault="006F5D16" w:rsidP="00E84A1E">
      <w:pPr>
        <w:spacing w:after="180"/>
        <w:rPr>
          <w:lang w:eastAsia="zh-CN"/>
        </w:rPr>
      </w:pPr>
      <w:r w:rsidRPr="006F5D16">
        <w:rPr>
          <w:lang w:eastAsia="zh-CN"/>
        </w:rPr>
        <w:t>Against this background</w:t>
      </w:r>
      <w:r w:rsidR="0042546A">
        <w:rPr>
          <w:rFonts w:hint="eastAsia"/>
          <w:lang w:eastAsia="zh-CN"/>
        </w:rPr>
        <w:t>,</w:t>
      </w:r>
      <w:r w:rsidR="0042546A" w:rsidRPr="0042546A">
        <w:rPr>
          <w:rFonts w:hint="eastAsia"/>
          <w:lang w:eastAsia="zh-CN"/>
        </w:rPr>
        <w:t xml:space="preserve"> </w:t>
      </w:r>
      <w:r w:rsidR="0042546A">
        <w:rPr>
          <w:rFonts w:hint="eastAsia"/>
          <w:lang w:eastAsia="zh-CN"/>
        </w:rPr>
        <w:t>CP</w:t>
      </w:r>
      <w:r w:rsidR="0042546A" w:rsidRPr="00C74DD6">
        <w:t>#10</w:t>
      </w:r>
      <w:r w:rsidR="0042546A">
        <w:rPr>
          <w:rFonts w:hint="eastAsia"/>
          <w:lang w:eastAsia="zh-CN"/>
        </w:rPr>
        <w:t>1</w:t>
      </w:r>
      <w:r w:rsidR="0042546A" w:rsidRPr="00C74DD6">
        <w:t xml:space="preserve"> has </w:t>
      </w:r>
      <w:r w:rsidR="0042546A">
        <w:t xml:space="preserve">approved a </w:t>
      </w:r>
      <w:r w:rsidR="0042546A">
        <w:rPr>
          <w:rFonts w:hint="eastAsia"/>
          <w:lang w:eastAsia="zh-CN"/>
        </w:rPr>
        <w:t xml:space="preserve">SID to </w:t>
      </w:r>
      <w:r w:rsidR="00525ADA">
        <w:rPr>
          <w:rFonts w:hint="eastAsia"/>
          <w:lang w:eastAsia="zh-CN"/>
        </w:rPr>
        <w:t xml:space="preserve">conduct a </w:t>
      </w:r>
      <w:r w:rsidR="0042546A">
        <w:rPr>
          <w:rFonts w:hint="eastAsia"/>
          <w:lang w:eastAsia="zh-CN"/>
        </w:rPr>
        <w:t>s</w:t>
      </w:r>
      <w:r w:rsidR="0042546A" w:rsidRPr="0042546A">
        <w:rPr>
          <w:lang w:eastAsia="zh-CN"/>
        </w:rPr>
        <w:t xml:space="preserve">tudy on IMS </w:t>
      </w:r>
      <w:r w:rsidR="0042546A">
        <w:rPr>
          <w:rFonts w:hint="eastAsia"/>
          <w:lang w:eastAsia="zh-CN"/>
        </w:rPr>
        <w:t>d</w:t>
      </w:r>
      <w:r w:rsidR="0042546A" w:rsidRPr="0042546A">
        <w:rPr>
          <w:lang w:eastAsia="zh-CN"/>
        </w:rPr>
        <w:t xml:space="preserve">isaster </w:t>
      </w:r>
      <w:r w:rsidR="0042546A">
        <w:rPr>
          <w:rFonts w:hint="eastAsia"/>
          <w:lang w:eastAsia="zh-CN"/>
        </w:rPr>
        <w:t>p</w:t>
      </w:r>
      <w:r w:rsidR="0042546A" w:rsidRPr="0042546A">
        <w:rPr>
          <w:lang w:eastAsia="zh-CN"/>
        </w:rPr>
        <w:t xml:space="preserve">revention and </w:t>
      </w:r>
      <w:r w:rsidR="0042546A">
        <w:rPr>
          <w:rFonts w:hint="eastAsia"/>
          <w:lang w:eastAsia="zh-CN"/>
        </w:rPr>
        <w:t>r</w:t>
      </w:r>
      <w:r w:rsidR="0042546A" w:rsidRPr="0042546A">
        <w:rPr>
          <w:lang w:eastAsia="zh-CN"/>
        </w:rPr>
        <w:t xml:space="preserve">estoration </w:t>
      </w:r>
      <w:r w:rsidR="0042546A">
        <w:rPr>
          <w:rFonts w:hint="eastAsia"/>
          <w:lang w:eastAsia="zh-CN"/>
        </w:rPr>
        <w:t>e</w:t>
      </w:r>
      <w:r w:rsidR="0042546A" w:rsidRPr="0042546A">
        <w:rPr>
          <w:lang w:eastAsia="zh-CN"/>
        </w:rPr>
        <w:t>nhancement</w:t>
      </w:r>
      <w:r>
        <w:rPr>
          <w:rFonts w:hint="eastAsia"/>
          <w:lang w:eastAsia="zh-CN"/>
        </w:rPr>
        <w:t xml:space="preserve"> </w:t>
      </w:r>
      <w:r w:rsidRPr="00C74DD6">
        <w:t>(</w:t>
      </w:r>
      <w:r>
        <w:rPr>
          <w:rFonts w:hint="eastAsia"/>
          <w:lang w:eastAsia="zh-CN"/>
        </w:rPr>
        <w:t>FS</w:t>
      </w:r>
      <w:r w:rsidRPr="00C74DD6">
        <w:t>_</w:t>
      </w:r>
      <w:r>
        <w:rPr>
          <w:rFonts w:hint="eastAsia"/>
          <w:lang w:eastAsia="zh-CN"/>
        </w:rPr>
        <w:t>IMS</w:t>
      </w:r>
      <w:r w:rsidRPr="00C74DD6">
        <w:t>_</w:t>
      </w:r>
      <w:r>
        <w:rPr>
          <w:rFonts w:hint="eastAsia"/>
          <w:lang w:eastAsia="zh-CN"/>
        </w:rPr>
        <w:t>RES</w:t>
      </w:r>
      <w:r>
        <w:t>)</w:t>
      </w:r>
      <w:r w:rsidR="009C41DF">
        <w:rPr>
          <w:rFonts w:hint="eastAsia"/>
          <w:lang w:eastAsia="zh-CN"/>
        </w:rPr>
        <w:t xml:space="preserve">, </w:t>
      </w:r>
      <w:r w:rsidR="00525ADA">
        <w:rPr>
          <w:rFonts w:hint="eastAsia"/>
          <w:lang w:eastAsia="zh-CN"/>
        </w:rPr>
        <w:t>as can be</w:t>
      </w:r>
      <w:r w:rsidR="009C41DF">
        <w:rPr>
          <w:rFonts w:hint="eastAsia"/>
          <w:lang w:eastAsia="zh-CN"/>
        </w:rPr>
        <w:t xml:space="preserve"> see</w:t>
      </w:r>
      <w:r w:rsidR="00525ADA">
        <w:rPr>
          <w:rFonts w:hint="eastAsia"/>
          <w:lang w:eastAsia="zh-CN"/>
        </w:rPr>
        <w:t>n in</w:t>
      </w:r>
      <w:r w:rsidR="009C41DF">
        <w:rPr>
          <w:rFonts w:hint="eastAsia"/>
          <w:lang w:eastAsia="zh-CN"/>
        </w:rPr>
        <w:t xml:space="preserve"> </w:t>
      </w:r>
      <w:r w:rsidR="00D325D3" w:rsidRPr="00D325D3">
        <w:rPr>
          <w:lang w:eastAsia="zh-CN"/>
        </w:rPr>
        <w:t>CP-232281</w:t>
      </w:r>
      <w:r>
        <w:rPr>
          <w:rFonts w:hint="eastAsia"/>
          <w:lang w:eastAsia="zh-CN"/>
        </w:rPr>
        <w:t xml:space="preserve">. </w:t>
      </w:r>
      <w:r w:rsidR="008448D9">
        <w:rPr>
          <w:rFonts w:hint="eastAsia"/>
          <w:lang w:eastAsia="zh-CN"/>
        </w:rPr>
        <w:t xml:space="preserve">In this SID, </w:t>
      </w:r>
      <w:r w:rsidR="00D370FE">
        <w:rPr>
          <w:rFonts w:hint="eastAsia"/>
          <w:lang w:eastAsia="zh-CN"/>
        </w:rPr>
        <w:t xml:space="preserve">the following </w:t>
      </w:r>
      <w:r w:rsidR="008448D9">
        <w:rPr>
          <w:rFonts w:hint="eastAsia"/>
          <w:lang w:eastAsia="zh-CN"/>
        </w:rPr>
        <w:t xml:space="preserve">four </w:t>
      </w:r>
      <w:r w:rsidR="00D370FE">
        <w:rPr>
          <w:rFonts w:hint="eastAsia"/>
          <w:lang w:eastAsia="zh-CN"/>
        </w:rPr>
        <w:t>k</w:t>
      </w:r>
      <w:r w:rsidR="008448D9">
        <w:rPr>
          <w:rFonts w:hint="eastAsia"/>
          <w:lang w:eastAsia="zh-CN"/>
        </w:rPr>
        <w:t xml:space="preserve">ey </w:t>
      </w:r>
      <w:r w:rsidR="00D370FE">
        <w:rPr>
          <w:rFonts w:hint="eastAsia"/>
          <w:lang w:eastAsia="zh-CN"/>
        </w:rPr>
        <w:t>i</w:t>
      </w:r>
      <w:r w:rsidR="008448D9">
        <w:rPr>
          <w:rFonts w:hint="eastAsia"/>
          <w:lang w:eastAsia="zh-CN"/>
        </w:rPr>
        <w:t xml:space="preserve">ssues are </w:t>
      </w:r>
      <w:r w:rsidR="00FD5B76">
        <w:rPr>
          <w:rFonts w:hint="eastAsia"/>
          <w:lang w:eastAsia="zh-CN"/>
        </w:rPr>
        <w:t>studied</w:t>
      </w:r>
      <w:r w:rsidR="008448D9">
        <w:rPr>
          <w:rFonts w:hint="eastAsia"/>
          <w:lang w:eastAsia="zh-CN"/>
        </w:rPr>
        <w:t>:</w:t>
      </w:r>
    </w:p>
    <w:p w14:paraId="6D5D9076" w14:textId="0E0CA716" w:rsidR="00D370FE" w:rsidRPr="00D370FE" w:rsidRDefault="00D370FE" w:rsidP="00D370FE">
      <w:pPr>
        <w:numPr>
          <w:ilvl w:val="0"/>
          <w:numId w:val="3"/>
        </w:numPr>
        <w:spacing w:after="180"/>
        <w:rPr>
          <w:lang w:eastAsia="zh-CN"/>
        </w:rPr>
      </w:pPr>
      <w:r w:rsidRPr="00D370FE">
        <w:rPr>
          <w:lang w:val="en-US" w:eastAsia="zh-CN"/>
        </w:rPr>
        <w:t>Key Issue #1: Continue service for registered users in case of HSS/UDM failure or overload;</w:t>
      </w:r>
    </w:p>
    <w:p w14:paraId="397BFE05" w14:textId="634EE499" w:rsid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#2: Handle all PCRF/PCF instances failure scenario with minimum impact to the registered IMS users; </w:t>
      </w:r>
    </w:p>
    <w:p w14:paraId="1B65F957" w14:textId="41CF8809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#3: Speed up the restoration procedure of the terminating session when EPC/5GC NF fails</w:t>
      </w:r>
      <w:r>
        <w:rPr>
          <w:rFonts w:hint="eastAsia"/>
          <w:lang w:val="en-US" w:eastAsia="zh-CN"/>
        </w:rPr>
        <w:t>;</w:t>
      </w:r>
    </w:p>
    <w:p w14:paraId="64CCE918" w14:textId="5734B32C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#4: Preventing the IMS disaster in the HSS overload scenario.</w:t>
      </w:r>
    </w:p>
    <w:p w14:paraId="7957F509" w14:textId="502B5450" w:rsidR="002B2958" w:rsidRDefault="006F5D16" w:rsidP="00FD5B76">
      <w:pPr>
        <w:spacing w:after="180"/>
      </w:pPr>
      <w:r>
        <w:rPr>
          <w:rFonts w:hint="eastAsia"/>
          <w:lang w:eastAsia="zh-CN"/>
        </w:rPr>
        <w:t xml:space="preserve">After </w:t>
      </w:r>
      <w:r w:rsidR="00FD5B76">
        <w:rPr>
          <w:rFonts w:hint="eastAsia"/>
          <w:lang w:eastAsia="zh-CN"/>
        </w:rPr>
        <w:t xml:space="preserve">one year </w:t>
      </w:r>
      <w:r w:rsidR="00525ADA">
        <w:rPr>
          <w:rFonts w:hint="eastAsia"/>
          <w:lang w:eastAsia="zh-CN"/>
        </w:rPr>
        <w:t xml:space="preserve">of </w:t>
      </w:r>
      <w:r w:rsidR="00FD5B76">
        <w:rPr>
          <w:rFonts w:hint="eastAsia"/>
          <w:lang w:eastAsia="zh-CN"/>
        </w:rPr>
        <w:t>discussion</w:t>
      </w:r>
      <w:r>
        <w:rPr>
          <w:rFonts w:hint="eastAsia"/>
          <w:lang w:eastAsia="zh-CN"/>
        </w:rPr>
        <w:t xml:space="preserve"> in CT4, </w:t>
      </w:r>
      <w:r w:rsidRPr="006F5D16">
        <w:rPr>
          <w:lang w:eastAsia="zh-CN"/>
        </w:rPr>
        <w:t xml:space="preserve">the </w:t>
      </w:r>
      <w:r w:rsidR="008E5ADA">
        <w:rPr>
          <w:rFonts w:hint="eastAsia"/>
          <w:lang w:eastAsia="zh-CN"/>
        </w:rPr>
        <w:t>SID</w:t>
      </w:r>
      <w:r w:rsidRPr="006F5D16">
        <w:rPr>
          <w:lang w:eastAsia="zh-CN"/>
        </w:rPr>
        <w:t xml:space="preserve"> is</w:t>
      </w:r>
      <w:r w:rsidR="00525ADA">
        <w:rPr>
          <w:rFonts w:hint="eastAsia"/>
          <w:lang w:eastAsia="zh-CN"/>
        </w:rPr>
        <w:t xml:space="preserve"> now</w:t>
      </w:r>
      <w:r w:rsidRPr="006F5D16">
        <w:rPr>
          <w:lang w:eastAsia="zh-CN"/>
        </w:rPr>
        <w:t xml:space="preserve"> </w:t>
      </w:r>
      <w:r w:rsidR="00DA1141">
        <w:rPr>
          <w:rFonts w:hint="eastAsia"/>
          <w:lang w:eastAsia="zh-CN"/>
        </w:rPr>
        <w:t>completed</w:t>
      </w:r>
      <w:r>
        <w:rPr>
          <w:rFonts w:hint="eastAsia"/>
          <w:lang w:eastAsia="zh-CN"/>
        </w:rPr>
        <w:t xml:space="preserve">. </w:t>
      </w:r>
      <w:r w:rsidR="00FD5B76">
        <w:rPr>
          <w:rFonts w:hint="eastAsia"/>
          <w:lang w:eastAsia="zh-CN"/>
        </w:rPr>
        <w:t>C</w:t>
      </w:r>
      <w:r w:rsidR="008E5ADA">
        <w:rPr>
          <w:rFonts w:hint="eastAsia"/>
          <w:lang w:eastAsia="zh-CN"/>
        </w:rPr>
        <w:t xml:space="preserve">onclusions for all of the 4 </w:t>
      </w:r>
      <w:r w:rsidR="00FD5B76">
        <w:rPr>
          <w:rFonts w:hint="eastAsia"/>
          <w:lang w:eastAsia="zh-CN"/>
        </w:rPr>
        <w:t>k</w:t>
      </w:r>
      <w:r w:rsidR="008E5ADA">
        <w:rPr>
          <w:rFonts w:hint="eastAsia"/>
          <w:lang w:eastAsia="zh-CN"/>
        </w:rPr>
        <w:t xml:space="preserve">ey </w:t>
      </w:r>
      <w:r w:rsidR="00FD5B76">
        <w:rPr>
          <w:rFonts w:hint="eastAsia"/>
          <w:lang w:eastAsia="zh-CN"/>
        </w:rPr>
        <w:t>i</w:t>
      </w:r>
      <w:r w:rsidR="008E5ADA">
        <w:rPr>
          <w:rFonts w:hint="eastAsia"/>
          <w:lang w:eastAsia="zh-CN"/>
        </w:rPr>
        <w:t xml:space="preserve">ssues </w:t>
      </w:r>
      <w:r w:rsidR="00525ADA">
        <w:rPr>
          <w:rFonts w:hint="eastAsia"/>
          <w:lang w:eastAsia="zh-CN"/>
        </w:rPr>
        <w:t>have been</w:t>
      </w:r>
      <w:r w:rsidR="008E5ADA">
        <w:rPr>
          <w:rFonts w:hint="eastAsia"/>
          <w:lang w:eastAsia="zh-CN"/>
        </w:rPr>
        <w:t xml:space="preserve"> reached, and </w:t>
      </w:r>
      <w:r w:rsidR="00E84A1E">
        <w:rPr>
          <w:rFonts w:hint="eastAsia"/>
          <w:lang w:eastAsia="zh-CN"/>
        </w:rPr>
        <w:t>several</w:t>
      </w:r>
      <w:r w:rsidR="00FD5B76">
        <w:rPr>
          <w:rFonts w:hint="eastAsia"/>
          <w:lang w:eastAsia="zh-CN"/>
        </w:rPr>
        <w:t xml:space="preserve"> candidate</w:t>
      </w:r>
      <w:r w:rsidRPr="006F5D16">
        <w:rPr>
          <w:lang w:eastAsia="zh-CN"/>
        </w:rPr>
        <w:t xml:space="preserve"> solutions </w:t>
      </w:r>
      <w:r w:rsidR="00525ADA">
        <w:rPr>
          <w:rFonts w:hint="eastAsia"/>
          <w:lang w:eastAsia="zh-CN"/>
        </w:rPr>
        <w:t>have been</w:t>
      </w:r>
      <w:r w:rsidRPr="006F5D16">
        <w:rPr>
          <w:lang w:eastAsia="zh-CN"/>
        </w:rPr>
        <w:t xml:space="preserve"> </w:t>
      </w:r>
      <w:bookmarkStart w:id="10" w:name="_Hlk193445350"/>
      <w:r w:rsidRPr="006F5D16">
        <w:rPr>
          <w:lang w:eastAsia="zh-CN"/>
        </w:rPr>
        <w:t>concluded to be standardized</w:t>
      </w:r>
      <w:bookmarkEnd w:id="10"/>
      <w:r w:rsidR="00FD5B76">
        <w:rPr>
          <w:rFonts w:hint="eastAsia"/>
          <w:lang w:eastAsia="zh-CN"/>
        </w:rPr>
        <w:t xml:space="preserve">, as described in the Conclusions part of </w:t>
      </w:r>
      <w:bookmarkStart w:id="11" w:name="_Hlk193445364"/>
      <w:r w:rsidR="00525ADA">
        <w:rPr>
          <w:rFonts w:hint="eastAsia"/>
          <w:lang w:eastAsia="zh-CN"/>
        </w:rPr>
        <w:t>3GPP</w:t>
      </w:r>
      <w:r w:rsidR="00525ADA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TR</w:t>
      </w:r>
      <w:r w:rsidR="000A1F5F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29.866</w:t>
      </w:r>
      <w:bookmarkEnd w:id="11"/>
      <w:r w:rsidR="002B2958" w:rsidRPr="00C74DD6">
        <w:t>.</w:t>
      </w:r>
    </w:p>
    <w:p w14:paraId="58EC8825" w14:textId="0034BB8F" w:rsidR="00FD5B76" w:rsidRPr="006C2E80" w:rsidRDefault="00D325D3" w:rsidP="00FD5B76">
      <w:pPr>
        <w:spacing w:after="180"/>
        <w:rPr>
          <w:lang w:eastAsia="zh-CN"/>
        </w:rPr>
      </w:pPr>
      <w:r>
        <w:rPr>
          <w:rFonts w:hint="eastAsia"/>
          <w:lang w:eastAsia="zh-CN"/>
        </w:rPr>
        <w:t>Considering</w:t>
      </w:r>
      <w:r w:rsidR="009C41DF">
        <w:rPr>
          <w:rFonts w:hint="eastAsia"/>
          <w:lang w:eastAsia="zh-CN"/>
        </w:rPr>
        <w:t xml:space="preserve"> the progress </w:t>
      </w:r>
      <w:r w:rsidR="008D5FFB">
        <w:rPr>
          <w:rFonts w:hint="eastAsia"/>
          <w:lang w:eastAsia="zh-CN"/>
        </w:rPr>
        <w:t>so far</w:t>
      </w:r>
      <w:r w:rsidR="009C41DF">
        <w:rPr>
          <w:rFonts w:hint="eastAsia"/>
          <w:lang w:eastAsia="zh-CN"/>
        </w:rPr>
        <w:t xml:space="preserve">, a </w:t>
      </w:r>
      <w:r w:rsidR="00525ADA">
        <w:rPr>
          <w:rFonts w:hint="eastAsia"/>
          <w:lang w:eastAsia="zh-CN"/>
        </w:rPr>
        <w:t xml:space="preserve">normative phase </w:t>
      </w:r>
      <w:r w:rsidR="009C41DF">
        <w:rPr>
          <w:rFonts w:hint="eastAsia"/>
          <w:lang w:eastAsia="zh-CN"/>
        </w:rPr>
        <w:t>WID</w:t>
      </w:r>
      <w:r>
        <w:rPr>
          <w:rFonts w:hint="eastAsia"/>
          <w:lang w:eastAsia="zh-CN"/>
        </w:rPr>
        <w:t xml:space="preserve"> on</w:t>
      </w:r>
      <w:r w:rsidRPr="00D325D3">
        <w:rPr>
          <w:lang w:eastAsia="zh-CN"/>
        </w:rPr>
        <w:t xml:space="preserve"> </w:t>
      </w:r>
      <w:r w:rsidRPr="0042546A">
        <w:rPr>
          <w:lang w:eastAsia="zh-CN"/>
        </w:rPr>
        <w:t xml:space="preserve">IMS </w:t>
      </w:r>
      <w:r>
        <w:rPr>
          <w:rFonts w:hint="eastAsia"/>
          <w:lang w:eastAsia="zh-CN"/>
        </w:rPr>
        <w:t>d</w:t>
      </w:r>
      <w:r w:rsidRPr="0042546A"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 w:rsidRPr="0042546A">
        <w:rPr>
          <w:lang w:eastAsia="zh-CN"/>
        </w:rPr>
        <w:t xml:space="preserve">revention and </w:t>
      </w:r>
      <w:r>
        <w:rPr>
          <w:rFonts w:hint="eastAsia"/>
          <w:lang w:eastAsia="zh-CN"/>
        </w:rPr>
        <w:t>r</w:t>
      </w:r>
      <w:r w:rsidRPr="0042546A">
        <w:rPr>
          <w:lang w:eastAsia="zh-CN"/>
        </w:rPr>
        <w:t xml:space="preserve">estoration </w:t>
      </w:r>
      <w:r>
        <w:rPr>
          <w:rFonts w:hint="eastAsia"/>
          <w:lang w:eastAsia="zh-CN"/>
        </w:rPr>
        <w:t>e</w:t>
      </w:r>
      <w:r w:rsidRPr="0042546A">
        <w:rPr>
          <w:lang w:eastAsia="zh-CN"/>
        </w:rPr>
        <w:t>nhancement</w:t>
      </w:r>
      <w:r w:rsidR="009C41DF" w:rsidRPr="009C41DF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="009C41DF" w:rsidRPr="009C41DF">
        <w:rPr>
          <w:lang w:eastAsia="zh-CN"/>
        </w:rPr>
        <w:t xml:space="preserve"> needed</w:t>
      </w:r>
      <w:r w:rsidR="007F7174">
        <w:rPr>
          <w:rFonts w:hint="eastAsia"/>
          <w:lang w:eastAsia="zh-CN"/>
        </w:rPr>
        <w:t>.</w:t>
      </w:r>
    </w:p>
    <w:p w14:paraId="3E604FC2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E0D165" w14:textId="1D1CC6A3" w:rsidR="00223F2D" w:rsidRPr="002E768A" w:rsidRDefault="002B2958" w:rsidP="00223F2D">
      <w:pPr>
        <w:pStyle w:val="Guidance"/>
        <w:rPr>
          <w:i w:val="0"/>
        </w:rPr>
      </w:pPr>
      <w:r w:rsidRPr="002E768A">
        <w:rPr>
          <w:i w:val="0"/>
        </w:rPr>
        <w:t xml:space="preserve">The </w:t>
      </w:r>
      <w:r w:rsidR="00223F2D" w:rsidRPr="002E768A">
        <w:rPr>
          <w:rFonts w:hint="eastAsia"/>
          <w:i w:val="0"/>
          <w:lang w:eastAsia="zh-CN"/>
        </w:rPr>
        <w:t>aim</w:t>
      </w:r>
      <w:r w:rsidRPr="002E768A">
        <w:rPr>
          <w:i w:val="0"/>
        </w:rPr>
        <w:t xml:space="preserve"> of this </w:t>
      </w:r>
      <w:r w:rsidR="00223F2D" w:rsidRPr="002E768A">
        <w:rPr>
          <w:rFonts w:hint="eastAsia"/>
          <w:i w:val="0"/>
          <w:lang w:eastAsia="zh-CN"/>
        </w:rPr>
        <w:t>work item</w:t>
      </w:r>
      <w:r w:rsidRPr="002E768A">
        <w:rPr>
          <w:i w:val="0"/>
        </w:rPr>
        <w:t xml:space="preserve"> is to</w:t>
      </w:r>
      <w:r w:rsidR="00616212" w:rsidRPr="002E768A">
        <w:rPr>
          <w:rFonts w:hint="eastAsia"/>
          <w:i w:val="0"/>
        </w:rPr>
        <w:t xml:space="preserve"> specify</w:t>
      </w:r>
      <w:r w:rsidRPr="002E768A">
        <w:rPr>
          <w:i w:val="0"/>
        </w:rPr>
        <w:t xml:space="preserve"> </w:t>
      </w:r>
      <w:r w:rsidR="00616212" w:rsidRPr="002E768A">
        <w:rPr>
          <w:rFonts w:hint="eastAsia"/>
          <w:i w:val="0"/>
        </w:rPr>
        <w:t xml:space="preserve">the solutions that concluded to be </w:t>
      </w:r>
      <w:r w:rsidR="00616212" w:rsidRPr="002E768A">
        <w:rPr>
          <w:i w:val="0"/>
        </w:rPr>
        <w:t xml:space="preserve">standardized </w:t>
      </w:r>
      <w:r w:rsidR="00616212" w:rsidRPr="002E768A">
        <w:rPr>
          <w:rFonts w:hint="eastAsia"/>
          <w:i w:val="0"/>
        </w:rPr>
        <w:t xml:space="preserve">in </w:t>
      </w:r>
      <w:r w:rsidR="008D5FFB" w:rsidRPr="002E768A">
        <w:rPr>
          <w:rFonts w:hint="eastAsia"/>
          <w:i w:val="0"/>
          <w:lang w:eastAsia="zh-CN"/>
        </w:rPr>
        <w:t>3GPP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TR</w:t>
      </w:r>
      <w:bookmarkStart w:id="12" w:name="OLE_LINK2"/>
      <w:r w:rsidR="000A1F5F" w:rsidRPr="002E768A">
        <w:rPr>
          <w:i w:val="0"/>
          <w:lang w:val="en-US" w:eastAsia="zh-CN"/>
        </w:rPr>
        <w:t> </w:t>
      </w:r>
      <w:bookmarkEnd w:id="12"/>
      <w:r w:rsidR="00616212" w:rsidRPr="002E768A">
        <w:rPr>
          <w:rFonts w:hint="eastAsia"/>
          <w:i w:val="0"/>
        </w:rPr>
        <w:t>29.866 Clause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8 Conclusions</w:t>
      </w:r>
      <w:r w:rsidR="00223F2D" w:rsidRPr="002E768A">
        <w:rPr>
          <w:i w:val="0"/>
        </w:rPr>
        <w:t>.</w:t>
      </w:r>
    </w:p>
    <w:p w14:paraId="60CDC57D" w14:textId="77777777" w:rsidR="00223F2D" w:rsidRPr="002E768A" w:rsidRDefault="00223F2D" w:rsidP="00223F2D">
      <w:pPr>
        <w:pStyle w:val="Guidance"/>
        <w:rPr>
          <w:i w:val="0"/>
        </w:rPr>
      </w:pPr>
      <w:r w:rsidRPr="002E768A">
        <w:rPr>
          <w:i w:val="0"/>
        </w:rPr>
        <w:t xml:space="preserve">Specifically, the objectives include: </w:t>
      </w:r>
    </w:p>
    <w:p w14:paraId="043A7EC1" w14:textId="2CDAD4D0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2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7E020D3C" w14:textId="77777777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2FC2BF8B" w14:textId="00EBBD70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lastRenderedPageBreak/>
        <w:t>-</w:t>
      </w:r>
      <w:r w:rsidRPr="002E768A">
        <w:rPr>
          <w:rFonts w:eastAsia="Times New Roman"/>
          <w:kern w:val="2"/>
          <w:lang w:eastAsia="en-GB"/>
        </w:rPr>
        <w:tab/>
      </w:r>
      <w:r w:rsidR="00F20315" w:rsidRPr="002E768A">
        <w:rPr>
          <w:rFonts w:eastAsia="Times New Roman"/>
          <w:kern w:val="2"/>
          <w:lang w:eastAsia="en-GB"/>
        </w:rPr>
        <w:t xml:space="preserve">Specify enhancements to IMS disaster prevention and restoration mechanism, </w:t>
      </w:r>
      <w:r w:rsidR="001C7366" w:rsidRPr="002E768A">
        <w:rPr>
          <w:rFonts w:hint="eastAsia"/>
          <w:kern w:val="2"/>
          <w:lang w:eastAsia="zh-CN"/>
        </w:rPr>
        <w:t xml:space="preserve">based on the solutions that </w:t>
      </w:r>
      <w:r w:rsidR="001C7366" w:rsidRPr="002E768A">
        <w:rPr>
          <w:kern w:val="2"/>
          <w:lang w:eastAsia="zh-CN"/>
        </w:rPr>
        <w:t>concluded to be standardized</w:t>
      </w:r>
      <w:r w:rsidR="001C7366" w:rsidRPr="002E768A">
        <w:rPr>
          <w:rFonts w:hint="eastAsia"/>
          <w:kern w:val="2"/>
          <w:lang w:eastAsia="zh-CN"/>
        </w:rPr>
        <w:t xml:space="preserve"> in </w:t>
      </w:r>
      <w:r w:rsidR="001C7366" w:rsidRPr="002E768A">
        <w:rPr>
          <w:rFonts w:hint="eastAsia"/>
          <w:lang w:eastAsia="zh-CN"/>
        </w:rPr>
        <w:t>3GPP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TR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29.866.</w:t>
      </w:r>
      <w:r w:rsidR="001C7366" w:rsidRPr="002E768A">
        <w:rPr>
          <w:rFonts w:hint="eastAsia"/>
          <w:kern w:val="2"/>
          <w:lang w:eastAsia="zh-CN"/>
        </w:rPr>
        <w:t xml:space="preserve"> </w:t>
      </w:r>
      <w:r w:rsidR="00F20315" w:rsidRPr="002E768A">
        <w:rPr>
          <w:rFonts w:eastAsia="Times New Roman"/>
          <w:kern w:val="2"/>
          <w:lang w:eastAsia="en-GB"/>
        </w:rPr>
        <w:t>e.g. on the following aspects:</w:t>
      </w:r>
    </w:p>
    <w:p w14:paraId="5D3AFE01" w14:textId="3E85D220" w:rsidR="00527DED" w:rsidRPr="002E768A" w:rsidRDefault="00527DED" w:rsidP="00463C5E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="001C7366" w:rsidRPr="002E768A">
        <w:rPr>
          <w:kern w:val="2"/>
        </w:rPr>
        <w:t>Specify</w:t>
      </w:r>
      <w:r w:rsidR="002E768A" w:rsidRPr="002E768A">
        <w:rPr>
          <w:kern w:val="2"/>
        </w:rPr>
        <w:t xml:space="preserve"> enhancements </w:t>
      </w:r>
      <w:r w:rsidR="002E768A" w:rsidRPr="002E768A">
        <w:rPr>
          <w:rFonts w:hint="eastAsia"/>
          <w:kern w:val="2"/>
        </w:rPr>
        <w:t xml:space="preserve">to conduct </w:t>
      </w:r>
      <w:r w:rsidR="002E768A" w:rsidRPr="002E768A">
        <w:rPr>
          <w:kern w:val="2"/>
        </w:rPr>
        <w:t>PCRF/PCF bypass</w:t>
      </w:r>
      <w:r w:rsidR="002E768A" w:rsidRPr="002E768A">
        <w:rPr>
          <w:rFonts w:hint="eastAsia"/>
          <w:kern w:val="2"/>
        </w:rPr>
        <w:t xml:space="preserve">, in case of </w:t>
      </w:r>
      <w:r w:rsidR="002E768A" w:rsidRPr="002E768A">
        <w:rPr>
          <w:kern w:val="2"/>
        </w:rPr>
        <w:t>all PCRF/PCF instances failure</w:t>
      </w:r>
      <w:del w:id="13" w:author="liuliu" w:date="2025-04-08T10:10:00Z" w16du:dateUtc="2025-04-08T02:10:00Z">
        <w:r w:rsidR="002E768A" w:rsidRPr="002E768A" w:rsidDel="008F6866">
          <w:rPr>
            <w:rFonts w:hint="eastAsia"/>
            <w:kern w:val="2"/>
          </w:rPr>
          <w:delText xml:space="preserve"> (Sol#5)</w:delText>
        </w:r>
      </w:del>
      <w:r w:rsidRPr="002E768A">
        <w:rPr>
          <w:kern w:val="2"/>
        </w:rPr>
        <w:t>;</w:t>
      </w:r>
    </w:p>
    <w:p w14:paraId="465C07EE" w14:textId="15D69FB3" w:rsid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 w:rsidRPr="002E768A">
        <w:rPr>
          <w:kern w:val="2"/>
        </w:rPr>
        <w:t>speed up the restoration procedure of the terminating session when EPC/5GC NF fails and EPC/5GC initiate the restoration procedures</w:t>
      </w:r>
      <w:del w:id="14" w:author="liuliu" w:date="2025-04-08T10:11:00Z" w16du:dateUtc="2025-04-08T02:11:00Z">
        <w:r w:rsidRPr="002E768A" w:rsidDel="008F6866">
          <w:rPr>
            <w:rFonts w:eastAsiaTheme="minorEastAsia" w:hint="eastAsia"/>
            <w:kern w:val="2"/>
          </w:rPr>
          <w:delText xml:space="preserve"> </w:delText>
        </w:r>
        <w:r w:rsidRPr="002E768A" w:rsidDel="008F6866">
          <w:rPr>
            <w:rFonts w:eastAsiaTheme="minorEastAsia" w:hint="eastAsia"/>
            <w:lang w:val="en-US" w:eastAsia="zh-CN"/>
          </w:rPr>
          <w:delText>(</w:delText>
        </w:r>
        <w:r w:rsidRPr="002E768A" w:rsidDel="008F6866">
          <w:rPr>
            <w:rFonts w:hint="eastAsia"/>
            <w:kern w:val="2"/>
            <w:lang w:eastAsia="zh-CN"/>
          </w:rPr>
          <w:delText>Sol#6/7/9</w:delText>
        </w:r>
        <w:r w:rsidRPr="002E768A" w:rsidDel="008F6866">
          <w:rPr>
            <w:rFonts w:eastAsiaTheme="minorEastAsia" w:hint="eastAsia"/>
            <w:lang w:val="en-US" w:eastAsia="zh-CN"/>
          </w:rPr>
          <w:delText>)</w:delText>
        </w:r>
      </w:del>
      <w:r w:rsidRPr="002E768A">
        <w:rPr>
          <w:color w:val="000000"/>
          <w:kern w:val="2"/>
          <w:lang w:eastAsia="ja-JP"/>
        </w:rPr>
        <w:t>;</w:t>
      </w:r>
    </w:p>
    <w:p w14:paraId="65C55582" w14:textId="749F0365" w:rsidR="002E768A" w:rsidRP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>to</w:t>
      </w:r>
      <w:r w:rsidRPr="002E768A">
        <w:t xml:space="preserve"> </w:t>
      </w:r>
      <w:r w:rsidRPr="002E768A">
        <w:rPr>
          <w:rFonts w:eastAsiaTheme="minorEastAsia"/>
          <w:kern w:val="2"/>
          <w:lang w:eastAsia="zh-CN"/>
        </w:rPr>
        <w:t>speed up the restoration procedure of the terminating session when the CN nodes (i.e. PGW-C/SMF, PGW-U/UPF) fails</w:t>
      </w:r>
      <w:r>
        <w:rPr>
          <w:rFonts w:eastAsiaTheme="minorEastAsia" w:hint="eastAsia"/>
          <w:kern w:val="2"/>
          <w:lang w:eastAsia="zh-CN"/>
        </w:rPr>
        <w:t>, by</w:t>
      </w:r>
      <w:r w:rsidRPr="002E768A">
        <w:rPr>
          <w:rFonts w:eastAsiaTheme="minorEastAsia"/>
          <w:kern w:val="2"/>
          <w:lang w:eastAsia="zh-CN"/>
        </w:rPr>
        <w:t xml:space="preserve"> utiliz</w:t>
      </w:r>
      <w:r>
        <w:rPr>
          <w:rFonts w:eastAsiaTheme="minorEastAsia" w:hint="eastAsia"/>
          <w:kern w:val="2"/>
          <w:lang w:eastAsia="zh-CN"/>
        </w:rPr>
        <w:t>ing</w:t>
      </w:r>
      <w:r w:rsidRPr="002E768A">
        <w:rPr>
          <w:rFonts w:eastAsiaTheme="minorEastAsia"/>
          <w:kern w:val="2"/>
          <w:lang w:eastAsia="zh-CN"/>
        </w:rPr>
        <w:t xml:space="preserve"> the existing HSS based P-CSCF Restoration procedure specified in 3GPP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TS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23.380</w:t>
      </w:r>
      <w:del w:id="15" w:author="liuliu" w:date="2025-04-08T10:11:00Z" w16du:dateUtc="2025-04-08T02:11:00Z">
        <w:r w:rsidRPr="002E768A" w:rsidDel="008F6866">
          <w:rPr>
            <w:rFonts w:eastAsiaTheme="minorEastAsia" w:hint="eastAsia"/>
            <w:kern w:val="2"/>
            <w:lang w:eastAsia="zh-CN"/>
          </w:rPr>
          <w:delText xml:space="preserve"> </w:delText>
        </w:r>
        <w:r w:rsidRPr="002E768A" w:rsidDel="008F6866">
          <w:rPr>
            <w:rFonts w:eastAsiaTheme="minorEastAsia" w:hint="eastAsia"/>
            <w:lang w:val="en-US" w:eastAsia="zh-CN"/>
          </w:rPr>
          <w:delText>(</w:delText>
        </w:r>
        <w:r w:rsidRPr="002E768A" w:rsidDel="008F6866">
          <w:rPr>
            <w:rFonts w:hint="eastAsia"/>
            <w:kern w:val="2"/>
            <w:lang w:eastAsia="zh-CN"/>
          </w:rPr>
          <w:delText>Sol#</w:delText>
        </w:r>
        <w:r w:rsidDel="008F6866">
          <w:rPr>
            <w:rFonts w:eastAsiaTheme="minorEastAsia" w:hint="eastAsia"/>
            <w:kern w:val="2"/>
            <w:lang w:eastAsia="zh-CN"/>
          </w:rPr>
          <w:delText>8</w:delText>
        </w:r>
        <w:r w:rsidRPr="002E768A" w:rsidDel="008F6866">
          <w:rPr>
            <w:rFonts w:eastAsiaTheme="minorEastAsia" w:hint="eastAsia"/>
            <w:lang w:val="en-US" w:eastAsia="zh-CN"/>
          </w:rPr>
          <w:delText>)</w:delText>
        </w:r>
      </w:del>
      <w:r w:rsidRPr="002E768A">
        <w:rPr>
          <w:color w:val="000000"/>
          <w:kern w:val="2"/>
          <w:lang w:eastAsia="ja-JP"/>
        </w:rPr>
        <w:t>;</w:t>
      </w:r>
    </w:p>
    <w:p w14:paraId="42381ECA" w14:textId="4EB7AAD0" w:rsidR="00527DED" w:rsidRPr="002E768A" w:rsidRDefault="002E768A" w:rsidP="002E768A">
      <w:pPr>
        <w:pStyle w:val="B2"/>
        <w:ind w:leftChars="483" w:left="1250"/>
        <w:rPr>
          <w:rFonts w:eastAsiaTheme="minorEastAsia"/>
          <w:i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>
        <w:rPr>
          <w:rFonts w:eastAsiaTheme="minorEastAsia" w:hint="eastAsia"/>
          <w:kern w:val="2"/>
          <w:lang w:eastAsia="zh-CN"/>
        </w:rPr>
        <w:t>conduct d</w:t>
      </w:r>
      <w:r w:rsidRPr="002E768A">
        <w:rPr>
          <w:kern w:val="2"/>
        </w:rPr>
        <w:t>ynamic extension of registration expiration timers by the Registration Management function</w:t>
      </w:r>
      <w:del w:id="16" w:author="liuliu" w:date="2025-04-08T10:11:00Z" w16du:dateUtc="2025-04-08T02:11:00Z">
        <w:r w:rsidRPr="002E768A" w:rsidDel="008F6866">
          <w:rPr>
            <w:rFonts w:eastAsiaTheme="minorEastAsia" w:hint="eastAsia"/>
            <w:kern w:val="2"/>
          </w:rPr>
          <w:delText xml:space="preserve"> </w:delText>
        </w:r>
        <w:r w:rsidRPr="002E768A" w:rsidDel="008F6866">
          <w:rPr>
            <w:rFonts w:eastAsiaTheme="minorEastAsia" w:hint="eastAsia"/>
            <w:lang w:val="en-US" w:eastAsia="zh-CN"/>
          </w:rPr>
          <w:delText>(</w:delText>
        </w:r>
        <w:r w:rsidRPr="002E768A" w:rsidDel="008F6866">
          <w:rPr>
            <w:rFonts w:hint="eastAsia"/>
            <w:kern w:val="2"/>
            <w:lang w:eastAsia="zh-CN"/>
          </w:rPr>
          <w:delText>Sol#</w:delText>
        </w:r>
        <w:r w:rsidDel="008F6866">
          <w:rPr>
            <w:rFonts w:eastAsiaTheme="minorEastAsia" w:hint="eastAsia"/>
            <w:kern w:val="2"/>
            <w:lang w:eastAsia="zh-CN"/>
          </w:rPr>
          <w:delText>10</w:delText>
        </w:r>
        <w:r w:rsidRPr="002E768A" w:rsidDel="008F6866">
          <w:rPr>
            <w:rFonts w:eastAsiaTheme="minorEastAsia" w:hint="eastAsia"/>
            <w:lang w:val="en-US" w:eastAsia="zh-CN"/>
          </w:rPr>
          <w:delText>)</w:delText>
        </w:r>
      </w:del>
      <w:r>
        <w:rPr>
          <w:rFonts w:eastAsiaTheme="minorEastAsia" w:hint="eastAsia"/>
          <w:color w:val="000000"/>
          <w:kern w:val="2"/>
          <w:lang w:eastAsia="zh-CN"/>
        </w:rPr>
        <w:t>.</w:t>
      </w:r>
    </w:p>
    <w:p w14:paraId="1925F734" w14:textId="6F1F60F9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3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041E96AC" w14:textId="3122DCF0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en-GB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CT1:</w:t>
      </w:r>
    </w:p>
    <w:p w14:paraId="24870287" w14:textId="4756E93F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  <w:t xml:space="preserve">Potential </w:t>
      </w:r>
      <w:ins w:id="17" w:author="liuliu" w:date="2025-04-08T11:52:00Z" w16du:dateUtc="2025-04-08T03:52:00Z">
        <w:r w:rsidR="001E6EA7" w:rsidRPr="001E6EA7">
          <w:rPr>
            <w:rFonts w:eastAsia="Times New Roman"/>
            <w:kern w:val="2"/>
            <w:lang w:eastAsia="en-GB"/>
          </w:rPr>
          <w:t>updates associated to the I-CSCF handling of OCI header received</w:t>
        </w:r>
      </w:ins>
      <w:del w:id="18" w:author="liuliu" w:date="2025-04-08T11:52:00Z" w16du:dateUtc="2025-04-08T03:52:00Z">
        <w:r w:rsidR="00EA28B4" w:rsidRPr="002E768A" w:rsidDel="001E6EA7">
          <w:rPr>
            <w:rFonts w:eastAsia="Times New Roman"/>
            <w:kern w:val="2"/>
            <w:lang w:eastAsia="en-GB"/>
          </w:rPr>
          <w:delText>enhancements to the header fields of the REGISTER request in the re-registration with I-CSCF procedure</w:delText>
        </w:r>
      </w:del>
      <w:r w:rsidR="00EA28B4" w:rsidRPr="002E768A">
        <w:rPr>
          <w:rFonts w:eastAsia="Times New Roman"/>
          <w:kern w:val="2"/>
          <w:lang w:eastAsia="en-GB"/>
        </w:rPr>
        <w:t xml:space="preserve"> when HSS/UDM failure or overload</w:t>
      </w:r>
      <w:del w:id="19" w:author="liuliu" w:date="2025-04-08T11:46:00Z" w16du:dateUtc="2025-04-08T03:46:00Z">
        <w:r w:rsidR="002E768A" w:rsidDel="001E6EA7">
          <w:rPr>
            <w:rFonts w:hint="eastAsia"/>
            <w:kern w:val="2"/>
            <w:lang w:eastAsia="zh-CN"/>
          </w:rPr>
          <w:delText xml:space="preserve"> </w:delText>
        </w:r>
        <w:r w:rsidR="008D5FFB" w:rsidRPr="002E768A" w:rsidDel="001E6EA7">
          <w:rPr>
            <w:rFonts w:hint="eastAsia"/>
            <w:kern w:val="2"/>
            <w:lang w:eastAsia="zh-CN"/>
          </w:rPr>
          <w:delText>(Sol#10)</w:delText>
        </w:r>
      </w:del>
      <w:r w:rsidR="002E768A">
        <w:rPr>
          <w:rFonts w:hint="eastAsia"/>
          <w:kern w:val="2"/>
          <w:lang w:eastAsia="zh-CN"/>
        </w:rPr>
        <w:t>.</w:t>
      </w:r>
    </w:p>
    <w:p w14:paraId="37526FFF" w14:textId="77777777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zh-CN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CT3:</w:t>
      </w:r>
    </w:p>
    <w:p w14:paraId="38DB6147" w14:textId="51D97549" w:rsidR="00EA28B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 session establishment procedure to support speeding up the restoration procedure of the terminating session when EPC/5GC NF fails</w:t>
      </w:r>
      <w:del w:id="20" w:author="liuliu" w:date="2025-04-08T10:10:00Z" w16du:dateUtc="2025-04-08T02:10:00Z">
        <w:r w:rsidR="002E768A" w:rsidDel="008F6866">
          <w:rPr>
            <w:rFonts w:hint="eastAsia"/>
            <w:color w:val="000000"/>
            <w:kern w:val="2"/>
            <w:lang w:eastAsia="zh-CN"/>
          </w:rPr>
          <w:delText xml:space="preserve"> </w:delText>
        </w:r>
        <w:r w:rsidR="008D5FFB" w:rsidRPr="002E768A" w:rsidDel="008F6866">
          <w:rPr>
            <w:rFonts w:hint="eastAsia"/>
            <w:kern w:val="2"/>
            <w:lang w:eastAsia="zh-CN"/>
          </w:rPr>
          <w:delText>(Sol#</w:delText>
        </w:r>
      </w:del>
      <w:del w:id="21" w:author="liuliu" w:date="2025-04-07T17:21:00Z" w16du:dateUtc="2025-04-07T09:21:00Z">
        <w:r w:rsidR="008D5FFB" w:rsidRPr="002E768A" w:rsidDel="006255E3">
          <w:rPr>
            <w:rFonts w:hint="eastAsia"/>
            <w:kern w:val="2"/>
            <w:lang w:eastAsia="zh-CN"/>
          </w:rPr>
          <w:delText>6/</w:delText>
        </w:r>
      </w:del>
      <w:del w:id="22" w:author="liuliu" w:date="2025-04-08T10:10:00Z" w16du:dateUtc="2025-04-08T02:10:00Z">
        <w:r w:rsidR="008D5FFB" w:rsidRPr="002E768A" w:rsidDel="008F6866">
          <w:rPr>
            <w:rFonts w:hint="eastAsia"/>
            <w:kern w:val="2"/>
            <w:lang w:eastAsia="zh-CN"/>
          </w:rPr>
          <w:delText>9)</w:delText>
        </w:r>
      </w:del>
      <w:r w:rsidR="002E768A">
        <w:rPr>
          <w:rFonts w:hint="eastAsia"/>
          <w:kern w:val="2"/>
          <w:lang w:eastAsia="zh-CN"/>
        </w:rPr>
        <w:t>.</w:t>
      </w:r>
    </w:p>
    <w:p w14:paraId="382C8C9D" w14:textId="79E7E8CA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50AD6707" w14:textId="12FFF930" w:rsidR="007F7174" w:rsidRPr="002E768A" w:rsidRDefault="006D7CC0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lang w:eastAsia="zh-CN"/>
        </w:rPr>
      </w:pPr>
      <w:bookmarkStart w:id="23" w:name="_Hlk172731708"/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="007F717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IMS-ALG to IMS-AGW procedures to support PCRF/PCF bypass scenario</w:t>
      </w:r>
      <w:del w:id="24" w:author="liuliu" w:date="2025-04-08T10:10:00Z" w16du:dateUtc="2025-04-08T02:10:00Z">
        <w:r w:rsidR="002E768A" w:rsidDel="008F6866">
          <w:rPr>
            <w:rFonts w:hint="eastAsia"/>
            <w:color w:val="000000"/>
            <w:kern w:val="2"/>
            <w:lang w:eastAsia="zh-CN"/>
          </w:rPr>
          <w:delText xml:space="preserve"> </w:delText>
        </w:r>
        <w:r w:rsidR="008D5FFB" w:rsidRPr="002E768A" w:rsidDel="008F6866">
          <w:rPr>
            <w:rFonts w:hint="eastAsia"/>
            <w:kern w:val="2"/>
            <w:lang w:eastAsia="zh-CN"/>
          </w:rPr>
          <w:delText>(Sol#5)</w:delText>
        </w:r>
      </w:del>
      <w:r w:rsidR="002E768A">
        <w:rPr>
          <w:rFonts w:hint="eastAsia"/>
          <w:kern w:val="2"/>
          <w:lang w:eastAsia="zh-CN"/>
        </w:rPr>
        <w:t>.</w:t>
      </w:r>
    </w:p>
    <w:bookmarkEnd w:id="23"/>
    <w:p w14:paraId="5189F7D4" w14:textId="309821E5" w:rsidR="00243254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ins w:id="25" w:author="liuliu" w:date="2025-04-07T17:00:00Z" w16du:dateUtc="2025-04-07T09:00:00Z"/>
          <w:kern w:val="2"/>
          <w:lang w:eastAsia="zh-CN"/>
        </w:rPr>
      </w:pPr>
      <w:r w:rsidRPr="002E768A">
        <w:rPr>
          <w:rFonts w:eastAsia="Times New Roman"/>
          <w:kern w:val="2"/>
          <w:lang w:eastAsia="zh-CN"/>
        </w:rPr>
        <w:t>-</w:t>
      </w:r>
      <w:r w:rsidRPr="002E768A">
        <w:rPr>
          <w:rFonts w:eastAsia="Times New Roman"/>
          <w:kern w:val="2"/>
          <w:lang w:eastAsia="zh-CN"/>
        </w:rPr>
        <w:tab/>
      </w:r>
      <w:r w:rsidR="00EA28B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kern w:val="2"/>
          <w:lang w:eastAsia="zh-CN"/>
        </w:rPr>
        <w:t>enhancements to PFCP Session Report procedure to support PCRF/PCF bypass scenario</w:t>
      </w:r>
      <w:del w:id="26" w:author="liuliu" w:date="2025-04-08T10:10:00Z" w16du:dateUtc="2025-04-08T02:10:00Z">
        <w:r w:rsidR="002E768A" w:rsidDel="008F6866">
          <w:rPr>
            <w:rFonts w:hint="eastAsia"/>
            <w:kern w:val="2"/>
            <w:lang w:eastAsia="zh-CN"/>
          </w:rPr>
          <w:delText xml:space="preserve"> </w:delText>
        </w:r>
        <w:r w:rsidR="008D5FFB" w:rsidRPr="002E768A" w:rsidDel="008F6866">
          <w:rPr>
            <w:rFonts w:hint="eastAsia"/>
            <w:kern w:val="2"/>
            <w:lang w:eastAsia="zh-CN"/>
          </w:rPr>
          <w:delText>(Sol#5)</w:delText>
        </w:r>
      </w:del>
      <w:r w:rsidR="002E768A">
        <w:rPr>
          <w:rFonts w:hint="eastAsia"/>
          <w:kern w:val="2"/>
          <w:lang w:eastAsia="zh-CN"/>
        </w:rPr>
        <w:t>.</w:t>
      </w:r>
    </w:p>
    <w:p w14:paraId="25A7CDC0" w14:textId="77777777" w:rsidR="00307FCC" w:rsidRDefault="004C6E4B" w:rsidP="00307FCC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ins w:id="27" w:author="liuliu" w:date="2025-04-10T12:01:00Z" w16du:dateUtc="2025-04-10T04:01:00Z"/>
          <w:kern w:val="2"/>
          <w:sz w:val="21"/>
          <w:szCs w:val="22"/>
          <w:lang w:eastAsia="zh-CN"/>
        </w:rPr>
      </w:pPr>
      <w:ins w:id="28" w:author="liuliu" w:date="2025-04-07T17:00:00Z" w16du:dateUtc="2025-04-07T09:00:00Z">
        <w:r>
          <w:rPr>
            <w:rFonts w:eastAsia="Times New Roman"/>
            <w:kern w:val="2"/>
            <w:sz w:val="21"/>
            <w:szCs w:val="22"/>
            <w:lang w:eastAsia="zh-CN"/>
          </w:rPr>
          <w:t>-</w:t>
        </w:r>
        <w:r>
          <w:rPr>
            <w:rFonts w:eastAsia="Times New Roman"/>
            <w:kern w:val="2"/>
            <w:sz w:val="21"/>
            <w:szCs w:val="22"/>
            <w:lang w:eastAsia="zh-CN"/>
          </w:rPr>
          <w:tab/>
        </w:r>
        <w:r>
          <w:rPr>
            <w:rFonts w:eastAsia="Times New Roman"/>
            <w:color w:val="000000"/>
            <w:kern w:val="2"/>
            <w:sz w:val="21"/>
            <w:szCs w:val="22"/>
            <w:lang w:eastAsia="ja-JP"/>
          </w:rPr>
          <w:t xml:space="preserve">Potential </w:t>
        </w:r>
        <w:r>
          <w:rPr>
            <w:rFonts w:eastAsia="Times New Roman"/>
            <w:kern w:val="2"/>
            <w:sz w:val="21"/>
            <w:szCs w:val="22"/>
            <w:lang w:eastAsia="zh-CN"/>
          </w:rPr>
          <w:t>enhancements to OCI header to include re-registration timer extension by HSS.</w:t>
        </w:r>
      </w:ins>
      <w:ins w:id="29" w:author="liuliu" w:date="2025-04-10T12:01:00Z" w16du:dateUtc="2025-04-10T04:01:00Z">
        <w:r w:rsidR="00307FCC" w:rsidRPr="00307FCC">
          <w:rPr>
            <w:rFonts w:eastAsia="Times New Roman"/>
            <w:kern w:val="2"/>
            <w:sz w:val="21"/>
            <w:szCs w:val="22"/>
            <w:lang w:eastAsia="zh-CN"/>
          </w:rPr>
          <w:t xml:space="preserve"> </w:t>
        </w:r>
      </w:ins>
    </w:p>
    <w:p w14:paraId="51A280D5" w14:textId="03B74E3D" w:rsidR="004C6E4B" w:rsidRPr="00307FCC" w:rsidRDefault="00307FCC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lang w:eastAsia="zh-CN"/>
        </w:rPr>
      </w:pPr>
      <w:ins w:id="30" w:author="liuliu" w:date="2025-04-10T12:01:00Z" w16du:dateUtc="2025-04-10T04:01:00Z">
        <w:r>
          <w:rPr>
            <w:rFonts w:eastAsia="Times New Roman"/>
            <w:kern w:val="2"/>
            <w:sz w:val="21"/>
            <w:szCs w:val="22"/>
            <w:lang w:eastAsia="zh-CN"/>
          </w:rPr>
          <w:t>-</w:t>
        </w:r>
        <w:r>
          <w:rPr>
            <w:rFonts w:eastAsia="Times New Roman"/>
            <w:kern w:val="2"/>
            <w:sz w:val="21"/>
            <w:szCs w:val="22"/>
            <w:lang w:eastAsia="zh-CN"/>
          </w:rPr>
          <w:tab/>
        </w:r>
      </w:ins>
      <w:ins w:id="31" w:author="liuliu" w:date="2025-04-10T12:02:00Z" w16du:dateUtc="2025-04-10T04:02:00Z">
        <w:r w:rsidRPr="00307FCC">
          <w:rPr>
            <w:rFonts w:eastAsia="Times New Roman"/>
            <w:color w:val="000000"/>
            <w:kern w:val="2"/>
            <w:sz w:val="21"/>
            <w:szCs w:val="22"/>
            <w:lang w:eastAsia="ja-JP"/>
          </w:rPr>
          <w:t xml:space="preserve">Potential update on </w:t>
        </w:r>
        <w:proofErr w:type="spellStart"/>
        <w:r w:rsidRPr="00307FCC">
          <w:rPr>
            <w:rFonts w:eastAsia="Times New Roman"/>
            <w:color w:val="000000"/>
            <w:kern w:val="2"/>
            <w:sz w:val="21"/>
            <w:szCs w:val="22"/>
            <w:lang w:eastAsia="ja-JP"/>
          </w:rPr>
          <w:t>Nhss</w:t>
        </w:r>
      </w:ins>
      <w:proofErr w:type="spellEnd"/>
      <w:ins w:id="32" w:author="liuliu" w:date="2025-04-10T13:53:00Z" w16du:dateUtc="2025-04-10T05:53:00Z">
        <w:r w:rsidR="00AF6792">
          <w:rPr>
            <w:rFonts w:hint="eastAsia"/>
            <w:color w:val="000000"/>
            <w:kern w:val="2"/>
            <w:sz w:val="21"/>
            <w:szCs w:val="22"/>
            <w:lang w:eastAsia="zh-CN"/>
          </w:rPr>
          <w:t xml:space="preserve"> IMS related</w:t>
        </w:r>
      </w:ins>
      <w:ins w:id="33" w:author="liuliu" w:date="2025-04-10T12:02:00Z" w16du:dateUtc="2025-04-10T04:02:00Z">
        <w:r w:rsidRPr="00307FCC">
          <w:rPr>
            <w:rFonts w:eastAsia="Times New Roman"/>
            <w:color w:val="000000"/>
            <w:kern w:val="2"/>
            <w:sz w:val="21"/>
            <w:szCs w:val="22"/>
            <w:lang w:eastAsia="ja-JP"/>
          </w:rPr>
          <w:t xml:space="preserve"> services to clarify that the CSCF as NF consumer will adjust the IMS registration timer based on the OCI header values</w:t>
        </w:r>
      </w:ins>
      <w:ins w:id="34" w:author="liuliu" w:date="2025-04-10T12:01:00Z" w16du:dateUtc="2025-04-10T04:01:00Z">
        <w:r>
          <w:rPr>
            <w:rFonts w:eastAsia="Times New Roman"/>
            <w:kern w:val="2"/>
            <w:sz w:val="21"/>
            <w:szCs w:val="22"/>
            <w:lang w:eastAsia="zh-CN"/>
          </w:rPr>
          <w:t>.</w:t>
        </w:r>
      </w:ins>
    </w:p>
    <w:p w14:paraId="3638C48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AD7BAF8" w14:textId="77777777" w:rsidR="002B2958" w:rsidRPr="007861B8" w:rsidRDefault="002B2958" w:rsidP="002B29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2958" w:rsidRPr="00E10367" w14:paraId="251F33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12C8CB9" w14:textId="77777777" w:rsidR="002B2958" w:rsidRPr="00E10367" w:rsidRDefault="002B295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14:paraId="00F3425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03D7FA" w14:textId="77777777" w:rsidR="002B2958" w:rsidRPr="00FF3F0C" w:rsidRDefault="002B295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8163D4" w14:textId="77777777" w:rsidR="002B2958" w:rsidRPr="000C5FE3" w:rsidRDefault="002B295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DFA19E" w14:textId="77777777" w:rsidR="002B2958" w:rsidRPr="00E10367" w:rsidRDefault="002B295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F480FEE" w14:textId="77777777" w:rsidR="002B2958" w:rsidRPr="00E10367" w:rsidRDefault="002B295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A97D5BC" w14:textId="77777777" w:rsidR="002B2958" w:rsidRPr="00E10367" w:rsidRDefault="002B295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EF5096" w14:textId="77777777" w:rsidR="002B2958" w:rsidRPr="00E10367" w:rsidRDefault="002B295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B2958" w:rsidRPr="006C2E80" w14:paraId="6B5BF37A" w14:textId="77777777">
        <w:trPr>
          <w:cantSplit/>
          <w:jc w:val="center"/>
        </w:trPr>
        <w:tc>
          <w:tcPr>
            <w:tcW w:w="1617" w:type="dxa"/>
          </w:tcPr>
          <w:p w14:paraId="0F43DD45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98C4A41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60968B4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202B5AE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D00AA73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D98009B" w14:textId="77777777" w:rsidR="002B2958" w:rsidRPr="006C2E80" w:rsidRDefault="002B2958">
            <w:pPr>
              <w:pStyle w:val="Guidance"/>
              <w:spacing w:after="0"/>
            </w:pPr>
          </w:p>
        </w:tc>
      </w:tr>
      <w:tr w:rsidR="002B2958" w:rsidRPr="00251D80" w14:paraId="75CF91EF" w14:textId="77777777">
        <w:trPr>
          <w:cantSplit/>
          <w:jc w:val="center"/>
        </w:trPr>
        <w:tc>
          <w:tcPr>
            <w:tcW w:w="1617" w:type="dxa"/>
          </w:tcPr>
          <w:p w14:paraId="41987FDD" w14:textId="77777777" w:rsidR="002B2958" w:rsidRPr="00FF3F0C" w:rsidRDefault="002B2958">
            <w:pPr>
              <w:pStyle w:val="TAL"/>
            </w:pPr>
          </w:p>
        </w:tc>
        <w:tc>
          <w:tcPr>
            <w:tcW w:w="1134" w:type="dxa"/>
          </w:tcPr>
          <w:p w14:paraId="126E1489" w14:textId="77777777" w:rsidR="002B2958" w:rsidRPr="00251D80" w:rsidRDefault="002B2958">
            <w:pPr>
              <w:pStyle w:val="TAL"/>
            </w:pPr>
          </w:p>
        </w:tc>
        <w:tc>
          <w:tcPr>
            <w:tcW w:w="2409" w:type="dxa"/>
          </w:tcPr>
          <w:p w14:paraId="241677AE" w14:textId="77777777" w:rsidR="002B2958" w:rsidRPr="00251D80" w:rsidRDefault="002B2958">
            <w:pPr>
              <w:pStyle w:val="TAL"/>
            </w:pPr>
          </w:p>
        </w:tc>
        <w:tc>
          <w:tcPr>
            <w:tcW w:w="993" w:type="dxa"/>
          </w:tcPr>
          <w:p w14:paraId="0CFA12A0" w14:textId="77777777" w:rsidR="002B2958" w:rsidRPr="00251D80" w:rsidRDefault="002B2958">
            <w:pPr>
              <w:pStyle w:val="TAL"/>
            </w:pPr>
          </w:p>
        </w:tc>
        <w:tc>
          <w:tcPr>
            <w:tcW w:w="1074" w:type="dxa"/>
          </w:tcPr>
          <w:p w14:paraId="70A93161" w14:textId="77777777" w:rsidR="002B2958" w:rsidRPr="00251D80" w:rsidRDefault="002B2958">
            <w:pPr>
              <w:pStyle w:val="TAL"/>
            </w:pPr>
          </w:p>
        </w:tc>
        <w:tc>
          <w:tcPr>
            <w:tcW w:w="2186" w:type="dxa"/>
          </w:tcPr>
          <w:p w14:paraId="25D84B5A" w14:textId="77777777" w:rsidR="002B2958" w:rsidRPr="00251D80" w:rsidRDefault="002B2958">
            <w:pPr>
              <w:pStyle w:val="TAL"/>
            </w:pPr>
          </w:p>
        </w:tc>
      </w:tr>
    </w:tbl>
    <w:p w14:paraId="371E80A6" w14:textId="77777777" w:rsidR="002B2958" w:rsidRDefault="002B2958" w:rsidP="002B2958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B2958" w:rsidRPr="00C50F7C" w14:paraId="5DAFE54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A3FD7" w14:textId="77777777" w:rsidR="002B2958" w:rsidRPr="00C50F7C" w:rsidRDefault="002B295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:rsidRPr="00C50F7C" w14:paraId="2422D1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BF49E" w14:textId="77777777" w:rsidR="002B2958" w:rsidRPr="00C50F7C" w:rsidRDefault="002B29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415BC" w14:textId="77777777" w:rsidR="002B2958" w:rsidRPr="00C50F7C" w:rsidRDefault="002B29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2299F3" w14:textId="77777777" w:rsidR="002B2958" w:rsidRPr="00C50F7C" w:rsidRDefault="002B29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78D226" w14:textId="77777777" w:rsidR="002B2958" w:rsidRDefault="002B2958">
            <w:pPr>
              <w:pStyle w:val="TAH"/>
            </w:pPr>
            <w:r>
              <w:t>Remarks</w:t>
            </w:r>
          </w:p>
        </w:tc>
      </w:tr>
      <w:tr w:rsidR="002B2958" w:rsidRPr="006C2E80" w14:paraId="3C14CDD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398" w14:textId="230B1C9B" w:rsidR="002B2958" w:rsidRPr="00D61F64" w:rsidRDefault="00DE5F8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23.380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F62" w14:textId="1C278E55" w:rsidR="00C120FC" w:rsidRDefault="008A08A6" w:rsidP="00C120FC">
            <w:pPr>
              <w:pStyle w:val="Guidance"/>
              <w:spacing w:after="0"/>
              <w:rPr>
                <w:i w:val="0"/>
                <w:iCs/>
              </w:rPr>
            </w:pPr>
            <w:bookmarkStart w:id="35" w:name="OLE_LINK4"/>
            <w:r w:rsidRPr="008A08A6">
              <w:rPr>
                <w:i w:val="0"/>
                <w:iCs/>
              </w:rPr>
              <w:t>Specify enhancements to IMS disaster prevention and restoration mechanism, based on the solutions that concluded to be standardized in 3GPP TR 29.866. e.g. on the following aspects</w:t>
            </w:r>
            <w:r w:rsidR="00C120FC">
              <w:rPr>
                <w:i w:val="0"/>
                <w:iCs/>
              </w:rPr>
              <w:t>:</w:t>
            </w:r>
          </w:p>
          <w:p w14:paraId="692FF496" w14:textId="159B8739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bookmarkStart w:id="36" w:name="_Hlk178514527"/>
            <w:bookmarkEnd w:id="35"/>
            <w:r w:rsidRPr="008A08A6">
              <w:rPr>
                <w:i w:val="0"/>
                <w:iCs/>
              </w:rPr>
              <w:t>Specify enhancements to conduct PCRF/PCF bypass, in case of all PCRF/PCF instances failure;</w:t>
            </w:r>
          </w:p>
          <w:p w14:paraId="77063EDC" w14:textId="0A9F461D" w:rsidR="002B2958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EPC/5GC NF fails and EPC/5GC initiate the restoration procedures</w:t>
            </w:r>
            <w:r w:rsidR="00C120FC" w:rsidRPr="00C120FC">
              <w:rPr>
                <w:i w:val="0"/>
                <w:iCs/>
              </w:rPr>
              <w:t>;</w:t>
            </w:r>
            <w:bookmarkEnd w:id="36"/>
          </w:p>
          <w:p w14:paraId="50A96856" w14:textId="1B51870D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the CN nodes (i.e. PGW-C/SMF, PGW-U/UPF) fails, by utilizing the existing HSS based P-CSCF Restoration procedure specified in 3GPP TS 23.380;</w:t>
            </w:r>
          </w:p>
          <w:p w14:paraId="4929C654" w14:textId="21B6C043" w:rsidR="008A08A6" w:rsidRPr="00D61F64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conduct dynamic extension of registration expiration timers by the Registration Management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64DF" w14:textId="7D34FBC5" w:rsidR="002B2958" w:rsidRPr="00D61F64" w:rsidRDefault="002B2958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 w:rsidR="005773B5"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 w:rsidR="005773B5"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F7B" w14:textId="713EE35A" w:rsidR="002B2958" w:rsidRPr="00D61F64" w:rsidRDefault="002B2958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D61F64">
              <w:rPr>
                <w:i w:val="0"/>
                <w:iCs/>
              </w:rPr>
              <w:t>CT4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2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C120FC" w:rsidRPr="006C2E80" w14:paraId="175B9593" w14:textId="3ADE862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D02" w14:textId="51C4D3DF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A6D3" w14:textId="4A913068" w:rsidR="00C120FC" w:rsidRDefault="00C120FC" w:rsidP="00C120F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bookmarkStart w:id="37" w:name="_Hlk178514719"/>
            <w:del w:id="38" w:author="liuliu" w:date="2025-04-08T11:46:00Z" w16du:dateUtc="2025-04-08T03:46:00Z">
              <w:r w:rsidDel="001E6EA7">
                <w:rPr>
                  <w:i w:val="0"/>
                  <w:iCs/>
                </w:rPr>
                <w:delText xml:space="preserve">Specify enhancements to the </w:delText>
              </w:r>
              <w:r w:rsidDel="001E6EA7">
                <w:rPr>
                  <w:rFonts w:hint="eastAsia"/>
                  <w:i w:val="0"/>
                  <w:iCs/>
                  <w:lang w:val="en-US" w:eastAsia="zh-CN"/>
                </w:rPr>
                <w:delText xml:space="preserve">header fields of the REGISTER request in the re-registration with I-CSCF procedure when </w:delText>
              </w:r>
              <w:r w:rsidDel="001E6EA7">
                <w:rPr>
                  <w:i w:val="0"/>
                  <w:iCs/>
                  <w:lang w:val="en-US" w:eastAsia="zh-CN"/>
                </w:rPr>
                <w:delText>HSS/UDM failure or overload</w:delText>
              </w:r>
            </w:del>
            <w:bookmarkEnd w:id="37"/>
            <w:ins w:id="39" w:author="liuliu" w:date="2025-04-08T11:46:00Z" w16du:dateUtc="2025-04-08T03:46:00Z">
              <w:r w:rsidR="001E6EA7">
                <w:t xml:space="preserve"> </w:t>
              </w:r>
              <w:r w:rsidR="001E6EA7" w:rsidRPr="001E6EA7">
                <w:rPr>
                  <w:i w:val="0"/>
                  <w:iCs/>
                  <w:lang w:val="en-US" w:eastAsia="zh-CN"/>
                </w:rPr>
                <w:t>Potential updates associated to the I-CSCF handling of OCI header received</w:t>
              </w:r>
            </w:ins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BA8" w14:textId="59AEA5EA" w:rsidR="00C120FC" w:rsidRPr="00D61F64" w:rsidRDefault="005773B5" w:rsidP="00C120F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14D" w14:textId="6008562A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 w:rsidRPr="009F4845">
              <w:rPr>
                <w:i w:val="0"/>
                <w:iCs/>
                <w:lang w:eastAsia="zh-CN"/>
              </w:rPr>
              <w:t>CT1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320509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CE3" w14:textId="68F9CF75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23.334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A1E" w14:textId="52A2E6A2" w:rsidR="007F7174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40" w:author="liuliu" w:date="2025-04-07T16:58:00Z" w16du:dateUtc="2025-04-07T08:58:00Z">
              <w:r w:rsidDel="00F64FF0">
                <w:rPr>
                  <w:rFonts w:hint="eastAsia"/>
                  <w:i w:val="0"/>
                  <w:iCs/>
                  <w:kern w:val="2"/>
                  <w:lang w:eastAsia="zh-CN"/>
                </w:rPr>
                <w:delText>Specify</w:delText>
              </w:r>
            </w:del>
            <w:ins w:id="41" w:author="liuliu" w:date="2025-04-07T16:58:00Z" w16du:dateUtc="2025-04-07T08:58:00Z">
              <w:r w:rsidR="00F64FF0"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</w:ins>
            <w:r>
              <w:rPr>
                <w:i w:val="0"/>
                <w:iCs/>
                <w:kern w:val="2"/>
                <w:lang w:eastAsia="zh-CN"/>
              </w:rPr>
              <w:t xml:space="preserve"> enhancements to IMS-ALG to IMS-AGW procedures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B8B8" w14:textId="5DD90192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10D" w14:textId="2A750329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6A9264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9A1" w14:textId="38D29141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7FB" w14:textId="5C4BAAAD" w:rsidR="007F7174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42" w:author="liuliu" w:date="2025-04-07T16:58:00Z" w16du:dateUtc="2025-04-07T08:58:00Z">
              <w:r w:rsidDel="00F64FF0">
                <w:rPr>
                  <w:rFonts w:hint="eastAsia"/>
                  <w:i w:val="0"/>
                  <w:iCs/>
                  <w:kern w:val="2"/>
                  <w:lang w:eastAsia="zh-CN"/>
                </w:rPr>
                <w:delText>Specify</w:delText>
              </w:r>
            </w:del>
            <w:ins w:id="43" w:author="liuliu" w:date="2025-04-07T16:58:00Z" w16du:dateUtc="2025-04-07T08:58:00Z">
              <w:r w:rsidR="00F64FF0"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</w:ins>
            <w:r>
              <w:rPr>
                <w:i w:val="0"/>
                <w:iCs/>
                <w:kern w:val="2"/>
                <w:lang w:eastAsia="zh-CN"/>
              </w:rPr>
              <w:t xml:space="preserve"> enhancements to PFCP Session Report procedure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7DD" w14:textId="4216C974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08B" w14:textId="371EF2E3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F64FF0" w:rsidRPr="006C2E80" w14:paraId="6D30DE9D" w14:textId="77777777">
        <w:trPr>
          <w:cantSplit/>
          <w:jc w:val="center"/>
          <w:ins w:id="44" w:author="liuliu" w:date="2025-04-07T16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212A" w14:textId="0FEFA730" w:rsidR="00F64FF0" w:rsidRDefault="00F64FF0" w:rsidP="00F64FF0">
            <w:pPr>
              <w:pStyle w:val="Guidance"/>
              <w:spacing w:after="0"/>
              <w:rPr>
                <w:ins w:id="45" w:author="liuliu" w:date="2025-04-07T16:57:00Z" w16du:dateUtc="2025-04-07T08:57:00Z"/>
                <w:i w:val="0"/>
                <w:iCs/>
                <w:kern w:val="2"/>
                <w:lang w:val="en-US" w:eastAsia="zh-CN"/>
              </w:rPr>
            </w:pPr>
            <w:ins w:id="46" w:author="liuliu" w:date="2025-04-07T16:57:00Z" w16du:dateUtc="2025-04-07T08:57:00Z">
              <w:r w:rsidRPr="004F427F"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</w:t>
              </w:r>
              <w:r w:rsidRPr="004F427F">
                <w:rPr>
                  <w:i w:val="0"/>
                  <w:iCs/>
                  <w:kern w:val="2"/>
                  <w:lang w:val="en-US" w:eastAsia="zh-CN"/>
                </w:rPr>
                <w:t>9.5</w:t>
              </w:r>
              <w:r>
                <w:rPr>
                  <w:i w:val="0"/>
                  <w:iCs/>
                  <w:kern w:val="2"/>
                  <w:lang w:val="en-US" w:eastAsia="zh-CN"/>
                </w:rPr>
                <w:t>00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3D9" w14:textId="2AE9D451" w:rsidR="00F64FF0" w:rsidRDefault="004C6E4B" w:rsidP="00F64FF0">
            <w:pPr>
              <w:pStyle w:val="Guidance"/>
              <w:spacing w:after="0"/>
              <w:rPr>
                <w:ins w:id="47" w:author="liuliu" w:date="2025-04-07T16:57:00Z" w16du:dateUtc="2025-04-07T08:57:00Z"/>
                <w:i w:val="0"/>
                <w:iCs/>
                <w:kern w:val="2"/>
                <w:lang w:eastAsia="zh-CN"/>
              </w:rPr>
            </w:pPr>
            <w:ins w:id="48" w:author="liuliu" w:date="2025-04-07T17:01:00Z" w16du:dateUtc="2025-04-07T09:01:00Z">
              <w:r w:rsidRPr="004C6E4B">
                <w:rPr>
                  <w:i w:val="0"/>
                  <w:iCs/>
                  <w:kern w:val="2"/>
                  <w:lang w:eastAsia="zh-CN"/>
                </w:rPr>
                <w:t>Potential enhancements to OCI header to include re-registration timer extension by HSS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4F5" w14:textId="7A64A413" w:rsidR="00F64FF0" w:rsidRPr="00D61F64" w:rsidRDefault="00F64FF0" w:rsidP="00F64FF0">
            <w:pPr>
              <w:pStyle w:val="Guidance"/>
              <w:spacing w:after="0"/>
              <w:rPr>
                <w:ins w:id="49" w:author="liuliu" w:date="2025-04-07T16:57:00Z" w16du:dateUtc="2025-04-07T08:57:00Z"/>
                <w:i w:val="0"/>
                <w:iCs/>
              </w:rPr>
            </w:pPr>
            <w:ins w:id="50" w:author="liuliu" w:date="2025-04-07T16:57:00Z" w16du:dateUtc="2025-04-07T08:57:00Z">
              <w:r>
                <w:rPr>
                  <w:i w:val="0"/>
                  <w:iCs/>
                  <w:kern w:val="2"/>
                </w:rPr>
                <w:t>TSG#1</w:t>
              </w:r>
            </w:ins>
            <w:ins w:id="51" w:author="liuliu" w:date="2025-04-07T16:59:00Z" w16du:dateUtc="2025-04-07T08:59:00Z">
              <w:r w:rsidR="004C6E4B"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</w:ins>
            <w:ins w:id="52" w:author="liuliu" w:date="2025-04-07T16:57:00Z" w16du:dateUtc="2025-04-07T08:57:00Z">
              <w:r>
                <w:rPr>
                  <w:i w:val="0"/>
                  <w:iCs/>
                  <w:kern w:val="2"/>
                </w:rPr>
                <w:t xml:space="preserve"> (</w:t>
              </w:r>
            </w:ins>
            <w:ins w:id="53" w:author="liuliu" w:date="2025-04-07T16:59:00Z" w16du:dateUtc="2025-04-07T08:59:00Z">
              <w:r w:rsidR="004C6E4B"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</w:ins>
            <w:ins w:id="54" w:author="liuliu" w:date="2025-04-07T16:57:00Z" w16du:dateUtc="2025-04-07T08:57:00Z"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EC7" w14:textId="7F5E2741" w:rsidR="00F64FF0" w:rsidRDefault="00F64FF0" w:rsidP="00F64FF0">
            <w:pPr>
              <w:pStyle w:val="Guidance"/>
              <w:spacing w:after="0"/>
              <w:rPr>
                <w:ins w:id="55" w:author="liuliu" w:date="2025-04-07T16:57:00Z" w16du:dateUtc="2025-04-07T08:57:00Z"/>
                <w:i w:val="0"/>
                <w:iCs/>
                <w:kern w:val="2"/>
                <w:lang w:eastAsia="zh-CN"/>
              </w:rPr>
            </w:pPr>
            <w:ins w:id="56" w:author="liuliu" w:date="2025-04-07T16:57:00Z" w16du:dateUtc="2025-04-07T08:57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C41D3D" w:rsidRPr="006C2E80" w14:paraId="1F025AAA" w14:textId="77777777">
        <w:trPr>
          <w:cantSplit/>
          <w:jc w:val="center"/>
          <w:ins w:id="57" w:author="liuliu" w:date="2025-04-10T11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8193" w14:textId="13056E9E" w:rsidR="00C41D3D" w:rsidRDefault="00C41D3D" w:rsidP="00C41D3D">
            <w:pPr>
              <w:pStyle w:val="Guidance"/>
              <w:spacing w:after="0"/>
              <w:rPr>
                <w:ins w:id="58" w:author="liuliu" w:date="2025-04-10T11:40:00Z" w16du:dateUtc="2025-04-10T03:40:00Z"/>
                <w:i w:val="0"/>
                <w:iCs/>
                <w:kern w:val="2"/>
                <w:lang w:val="en-US" w:eastAsia="zh-CN"/>
              </w:rPr>
            </w:pPr>
            <w:ins w:id="59" w:author="liuliu" w:date="2025-04-10T11:40:00Z" w16du:dateUtc="2025-04-10T03:40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29.</w:t>
              </w:r>
            </w:ins>
            <w:ins w:id="60" w:author="liuliu" w:date="2025-04-10T11:41:00Z" w16du:dateUtc="2025-04-10T03:41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562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AF67" w14:textId="2AD6A5C8" w:rsidR="00C41D3D" w:rsidDel="00F64FF0" w:rsidRDefault="00C41D3D" w:rsidP="00C41D3D">
            <w:pPr>
              <w:pStyle w:val="Guidance"/>
              <w:spacing w:after="0"/>
              <w:rPr>
                <w:ins w:id="61" w:author="liuliu" w:date="2025-04-10T11:40:00Z" w16du:dateUtc="2025-04-10T03:40:00Z"/>
                <w:i w:val="0"/>
                <w:iCs/>
                <w:kern w:val="2"/>
                <w:lang w:eastAsia="zh-CN"/>
              </w:rPr>
            </w:pPr>
            <w:ins w:id="62" w:author="liuliu" w:date="2025-04-10T11:41:00Z" w16du:dateUtc="2025-04-10T03:41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 u</w:t>
              </w:r>
              <w:r w:rsidRPr="00403DAF">
                <w:rPr>
                  <w:i w:val="0"/>
                  <w:iCs/>
                  <w:kern w:val="2"/>
                  <w:lang w:eastAsia="zh-CN"/>
                </w:rPr>
                <w:t xml:space="preserve">pdate on </w:t>
              </w:r>
              <w:proofErr w:type="spellStart"/>
              <w:r w:rsidRPr="00403DAF">
                <w:rPr>
                  <w:i w:val="0"/>
                  <w:iCs/>
                  <w:kern w:val="2"/>
                  <w:lang w:eastAsia="zh-CN"/>
                </w:rPr>
                <w:t>Nhs</w:t>
              </w:r>
            </w:ins>
            <w:ins w:id="63" w:author="liuliu" w:date="2025-04-10T13:52:00Z" w16du:dateUtc="2025-04-10T05:52:00Z">
              <w:r w:rsidR="00AF6792">
                <w:rPr>
                  <w:rFonts w:hint="eastAsia"/>
                  <w:i w:val="0"/>
                  <w:iCs/>
                  <w:kern w:val="2"/>
                  <w:lang w:eastAsia="zh-CN"/>
                </w:rPr>
                <w:t>s</w:t>
              </w:r>
              <w:proofErr w:type="spellEnd"/>
              <w:r w:rsidR="00AF6792"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IMS related</w:t>
              </w:r>
            </w:ins>
            <w:ins w:id="64" w:author="liuliu" w:date="2025-04-10T11:41:00Z" w16du:dateUtc="2025-04-10T03:41:00Z">
              <w:r w:rsidRPr="00403DAF">
                <w:rPr>
                  <w:i w:val="0"/>
                  <w:iCs/>
                  <w:kern w:val="2"/>
                  <w:lang w:eastAsia="zh-CN"/>
                </w:rPr>
                <w:t xml:space="preserve"> services to clarify that the CSCF as NF consumer will adjust the IMS registration timer based on the OCI header values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BCE" w14:textId="5593ADE4" w:rsidR="00C41D3D" w:rsidRPr="00D61F64" w:rsidRDefault="00C41D3D" w:rsidP="00C41D3D">
            <w:pPr>
              <w:pStyle w:val="Guidance"/>
              <w:spacing w:after="0"/>
              <w:rPr>
                <w:ins w:id="65" w:author="liuliu" w:date="2025-04-10T11:40:00Z" w16du:dateUtc="2025-04-10T03:40:00Z"/>
                <w:i w:val="0"/>
                <w:iCs/>
              </w:rPr>
            </w:pPr>
            <w:ins w:id="66" w:author="liuliu" w:date="2025-04-10T11:59:00Z" w16du:dateUtc="2025-04-10T03:59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CB33" w14:textId="1D82DBCC" w:rsidR="00C41D3D" w:rsidRDefault="00C41D3D" w:rsidP="00C41D3D">
            <w:pPr>
              <w:pStyle w:val="Guidance"/>
              <w:spacing w:after="0"/>
              <w:rPr>
                <w:ins w:id="67" w:author="liuliu" w:date="2025-04-10T11:40:00Z" w16du:dateUtc="2025-04-10T03:40:00Z"/>
                <w:i w:val="0"/>
                <w:iCs/>
                <w:kern w:val="2"/>
                <w:lang w:eastAsia="zh-CN"/>
              </w:rPr>
            </w:pPr>
            <w:ins w:id="68" w:author="liuliu" w:date="2025-04-10T11:59:00Z" w16du:dateUtc="2025-04-10T03:59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C41D3D" w:rsidRPr="006C2E80" w14:paraId="240AFD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E28" w14:textId="7CB2D7BF" w:rsidR="00C41D3D" w:rsidRPr="008138FB" w:rsidRDefault="00C41D3D" w:rsidP="00C41D3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0BA" w14:textId="102E1FDE" w:rsidR="00C41D3D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del w:id="69" w:author="liuliu" w:date="2025-04-07T16:58:00Z" w16du:dateUtc="2025-04-07T08:58:00Z">
              <w:r w:rsidDel="00F64FF0">
                <w:rPr>
                  <w:rFonts w:hint="eastAsia"/>
                  <w:i w:val="0"/>
                  <w:iCs/>
                  <w:kern w:val="2"/>
                  <w:lang w:eastAsia="zh-CN"/>
                </w:rPr>
                <w:delText>Specify</w:delText>
              </w:r>
            </w:del>
            <w:ins w:id="70" w:author="liuliu" w:date="2025-04-07T16:58:00Z" w16du:dateUtc="2025-04-07T08:5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</w:ins>
            <w:r>
              <w:rPr>
                <w:i w:val="0"/>
                <w:iCs/>
                <w:kern w:val="2"/>
                <w:lang w:eastAsia="zh-CN"/>
              </w:rPr>
              <w:t xml:space="preserve"> enhancements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0480" w14:textId="203E4317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FBF" w14:textId="1B57490C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C41D3D" w:rsidRPr="006C2E80" w14:paraId="57C5510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512" w14:textId="0E400A05" w:rsidR="00C41D3D" w:rsidRDefault="00C41D3D" w:rsidP="00C41D3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8B5B" w14:textId="72F47507" w:rsidR="00C41D3D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del w:id="71" w:author="liuliu" w:date="2025-04-07T16:58:00Z" w16du:dateUtc="2025-04-07T08:58:00Z">
              <w:r w:rsidDel="00F64FF0">
                <w:rPr>
                  <w:rFonts w:hint="eastAsia"/>
                  <w:i w:val="0"/>
                  <w:iCs/>
                  <w:kern w:val="2"/>
                  <w:lang w:eastAsia="zh-CN"/>
                </w:rPr>
                <w:delText>Specify</w:delText>
              </w:r>
            </w:del>
            <w:ins w:id="72" w:author="liuliu" w:date="2025-04-07T16:58:00Z" w16du:dateUtc="2025-04-07T08:5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</w:ins>
            <w:r>
              <w:rPr>
                <w:i w:val="0"/>
                <w:iCs/>
                <w:kern w:val="2"/>
                <w:lang w:eastAsia="zh-CN"/>
              </w:rPr>
              <w:t xml:space="preserve"> enhancements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767" w14:textId="1C1DFAD4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FFFC" w14:textId="7A24E475" w:rsidR="00C41D3D" w:rsidRPr="009F4845" w:rsidRDefault="00C41D3D" w:rsidP="00C41D3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</w:tbl>
    <w:p w14:paraId="2F85F0A2" w14:textId="77777777" w:rsidR="002B2958" w:rsidRDefault="002B2958" w:rsidP="002B2958"/>
    <w:p w14:paraId="406D5496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2E140" w14:textId="60D57989" w:rsidR="002B2958" w:rsidRDefault="002B2958" w:rsidP="002B2958">
      <w:pPr>
        <w:pStyle w:val="Guidance"/>
        <w:rPr>
          <w:i w:val="0"/>
          <w:iCs/>
          <w:lang w:val="fr-FR"/>
        </w:rPr>
      </w:pPr>
      <w:r>
        <w:rPr>
          <w:rFonts w:hint="eastAsia"/>
          <w:i w:val="0"/>
          <w:iCs/>
          <w:lang w:val="fr-FR" w:eastAsia="zh-CN"/>
        </w:rPr>
        <w:t>Liu,</w:t>
      </w:r>
      <w:r w:rsidRPr="001F55A9">
        <w:rPr>
          <w:i w:val="0"/>
          <w:iCs/>
          <w:lang w:val="fr-FR"/>
        </w:rPr>
        <w:t xml:space="preserve"> </w:t>
      </w:r>
      <w:r>
        <w:rPr>
          <w:rFonts w:hint="eastAsia"/>
          <w:i w:val="0"/>
          <w:iCs/>
          <w:lang w:val="fr-FR" w:eastAsia="zh-CN"/>
        </w:rPr>
        <w:t>Liu</w:t>
      </w:r>
      <w:r w:rsidRPr="001F55A9">
        <w:rPr>
          <w:i w:val="0"/>
          <w:iCs/>
          <w:lang w:val="fr-FR"/>
        </w:rPr>
        <w:t xml:space="preserve">, </w:t>
      </w:r>
      <w:r>
        <w:rPr>
          <w:rFonts w:hint="eastAsia"/>
          <w:i w:val="0"/>
          <w:iCs/>
          <w:lang w:val="fr-FR" w:eastAsia="zh-CN"/>
        </w:rPr>
        <w:t>China Telecom</w:t>
      </w:r>
      <w:r w:rsidRPr="001F55A9">
        <w:rPr>
          <w:i w:val="0"/>
          <w:iCs/>
          <w:lang w:val="fr-FR"/>
        </w:rPr>
        <w:t xml:space="preserve">, </w:t>
      </w:r>
      <w:hyperlink r:id="rId10" w:history="1">
        <w:r w:rsidRPr="007A6949">
          <w:rPr>
            <w:rStyle w:val="a7"/>
            <w:rFonts w:hint="eastAsia"/>
            <w:i w:val="0"/>
            <w:iCs/>
            <w:lang w:val="fr-FR" w:eastAsia="zh-CN"/>
          </w:rPr>
          <w:t>liuliu66</w:t>
        </w:r>
        <w:r w:rsidRPr="007A6949">
          <w:rPr>
            <w:rStyle w:val="a7"/>
            <w:i w:val="0"/>
            <w:iCs/>
            <w:lang w:val="fr-FR"/>
          </w:rPr>
          <w:t>@</w:t>
        </w:r>
        <w:r w:rsidRPr="007A6949">
          <w:rPr>
            <w:rStyle w:val="a7"/>
            <w:rFonts w:hint="eastAsia"/>
            <w:i w:val="0"/>
            <w:iCs/>
            <w:lang w:val="fr-FR" w:eastAsia="zh-CN"/>
          </w:rPr>
          <w:t>chinatelecom.cn</w:t>
        </w:r>
      </w:hyperlink>
    </w:p>
    <w:p w14:paraId="2F98172A" w14:textId="77777777" w:rsidR="002B2958" w:rsidRPr="007543A6" w:rsidRDefault="002B2958" w:rsidP="002B2958">
      <w:pPr>
        <w:rPr>
          <w:lang w:val="fr-FR"/>
        </w:rPr>
      </w:pPr>
    </w:p>
    <w:p w14:paraId="78BD6199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4562564" w14:textId="77777777" w:rsidR="002B2958" w:rsidRPr="004E2555" w:rsidRDefault="002B2958" w:rsidP="002B2958">
      <w:pPr>
        <w:pStyle w:val="Guidance"/>
        <w:rPr>
          <w:i w:val="0"/>
          <w:iCs/>
        </w:rPr>
      </w:pPr>
      <w:r w:rsidRPr="004E2555">
        <w:rPr>
          <w:i w:val="0"/>
          <w:iCs/>
        </w:rPr>
        <w:t>CT4</w:t>
      </w:r>
    </w:p>
    <w:p w14:paraId="47E53C1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DC3F4D1" w14:textId="1469DED3" w:rsidR="002B2958" w:rsidRPr="00D0233C" w:rsidRDefault="005773B5" w:rsidP="00D0233C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NA</w:t>
      </w:r>
    </w:p>
    <w:p w14:paraId="2193D96F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093331" w14:textId="77777777" w:rsidR="002B2958" w:rsidRPr="006C2E80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2958" w14:paraId="1061D49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FDBDA9" w14:textId="77777777" w:rsidR="002B2958" w:rsidRDefault="002B2958">
            <w:pPr>
              <w:pStyle w:val="TAH"/>
            </w:pPr>
            <w:r>
              <w:t>Supporting IM name</w:t>
            </w:r>
          </w:p>
        </w:tc>
      </w:tr>
      <w:tr w:rsidR="002B2958" w14:paraId="7686F4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255051" w14:textId="4592996C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B2958" w14:paraId="5113D7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5A6650" w14:textId="4DF4AC48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B2958" w14:paraId="296204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75A5B" w14:textId="3E8235F3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B2958" w14:paraId="7C771A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53086D" w14:textId="23BDF1E7" w:rsidR="002B2958" w:rsidRDefault="00D02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B2958" w14:paraId="41B775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DBF7B" w14:textId="16335356" w:rsidR="002B2958" w:rsidRDefault="00A2410F">
            <w:pPr>
              <w:pStyle w:val="TAL"/>
            </w:pPr>
            <w:r w:rsidRPr="00A2410F">
              <w:t>Deutsche Telekom</w:t>
            </w:r>
          </w:p>
        </w:tc>
      </w:tr>
      <w:tr w:rsidR="00A2410F" w14:paraId="28817B5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4814F" w14:textId="790003DA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2410F" w14:paraId="402E3B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D554D" w14:textId="7D09FDC3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B2958" w14:paraId="32B60B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31E1F4" w14:textId="25F52F5F" w:rsidR="002B2958" w:rsidRDefault="000A70BD">
            <w:pPr>
              <w:pStyle w:val="TAL"/>
            </w:pPr>
            <w:r w:rsidRPr="000A70BD">
              <w:t>Vodafone GmbH</w:t>
            </w:r>
          </w:p>
        </w:tc>
      </w:tr>
      <w:tr w:rsidR="00370465" w14:paraId="2B1B40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6ADEE" w14:textId="67CA3ACA" w:rsidR="00370465" w:rsidRPr="000A70BD" w:rsidRDefault="00370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4C05BC" w14:paraId="661D8D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D54DF" w14:textId="3408CD85" w:rsidR="004C05BC" w:rsidRDefault="004C05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7F448F" w14:paraId="36C57D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F4F771" w14:textId="6B467D88" w:rsidR="007F448F" w:rsidRDefault="007F448F">
            <w:pPr>
              <w:pStyle w:val="TAL"/>
              <w:rPr>
                <w:lang w:eastAsia="zh-CN"/>
              </w:rPr>
            </w:pPr>
            <w:r w:rsidRPr="007F448F">
              <w:rPr>
                <w:lang w:eastAsia="zh-CN"/>
              </w:rPr>
              <w:t>Samsung</w:t>
            </w:r>
          </w:p>
        </w:tc>
      </w:tr>
      <w:tr w:rsidR="005773B5" w14:paraId="08E5AF3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85B7B7" w14:textId="289E3414" w:rsidR="005773B5" w:rsidRPr="007F448F" w:rsidRDefault="005773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</w:tbl>
    <w:p w14:paraId="0CEDDB36" w14:textId="77777777" w:rsidR="002B2958" w:rsidRPr="00641ED8" w:rsidRDefault="002B2958" w:rsidP="002B2958"/>
    <w:p w14:paraId="68B8AA1C" w14:textId="77777777" w:rsidR="005F00FF" w:rsidRDefault="005F00FF"/>
    <w:sectPr w:rsidR="005F00FF" w:rsidSect="002B295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C58B7" w14:textId="77777777" w:rsidR="0027796B" w:rsidRDefault="0027796B" w:rsidP="002B2958">
      <w:r>
        <w:separator/>
      </w:r>
    </w:p>
  </w:endnote>
  <w:endnote w:type="continuationSeparator" w:id="0">
    <w:p w14:paraId="14C9974E" w14:textId="77777777" w:rsidR="0027796B" w:rsidRDefault="0027796B" w:rsidP="002B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1999F" w14:textId="77777777" w:rsidR="0027796B" w:rsidRDefault="0027796B" w:rsidP="002B2958">
      <w:r>
        <w:separator/>
      </w:r>
    </w:p>
  </w:footnote>
  <w:footnote w:type="continuationSeparator" w:id="0">
    <w:p w14:paraId="642D6251" w14:textId="77777777" w:rsidR="0027796B" w:rsidRDefault="0027796B" w:rsidP="002B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F812881"/>
    <w:multiLevelType w:val="hybridMultilevel"/>
    <w:tmpl w:val="276A858A"/>
    <w:lvl w:ilvl="0" w:tplc="74541D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088418">
    <w:abstractNumId w:val="1"/>
  </w:num>
  <w:num w:numId="2" w16cid:durableId="956376157">
    <w:abstractNumId w:val="2"/>
  </w:num>
  <w:num w:numId="3" w16cid:durableId="1351878338">
    <w:abstractNumId w:val="1"/>
  </w:num>
  <w:num w:numId="4" w16cid:durableId="6387268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E2B"/>
    <w:rsid w:val="000214FA"/>
    <w:rsid w:val="00024145"/>
    <w:rsid w:val="00026A48"/>
    <w:rsid w:val="0002753C"/>
    <w:rsid w:val="00032675"/>
    <w:rsid w:val="00035EA8"/>
    <w:rsid w:val="00054D03"/>
    <w:rsid w:val="00062CEB"/>
    <w:rsid w:val="000640D4"/>
    <w:rsid w:val="00072ED8"/>
    <w:rsid w:val="00074062"/>
    <w:rsid w:val="0007739C"/>
    <w:rsid w:val="0008407D"/>
    <w:rsid w:val="000A1F5F"/>
    <w:rsid w:val="000A2F23"/>
    <w:rsid w:val="000A70BD"/>
    <w:rsid w:val="000C654C"/>
    <w:rsid w:val="000D7E26"/>
    <w:rsid w:val="000E1779"/>
    <w:rsid w:val="000F23BD"/>
    <w:rsid w:val="00111386"/>
    <w:rsid w:val="00163069"/>
    <w:rsid w:val="00172208"/>
    <w:rsid w:val="001726BC"/>
    <w:rsid w:val="00174B75"/>
    <w:rsid w:val="00176989"/>
    <w:rsid w:val="0018649F"/>
    <w:rsid w:val="0019679D"/>
    <w:rsid w:val="001A1CE3"/>
    <w:rsid w:val="001B4ABD"/>
    <w:rsid w:val="001C1B88"/>
    <w:rsid w:val="001C7366"/>
    <w:rsid w:val="001D14AD"/>
    <w:rsid w:val="001E6EA7"/>
    <w:rsid w:val="00223F2D"/>
    <w:rsid w:val="00237C38"/>
    <w:rsid w:val="002411DF"/>
    <w:rsid w:val="00243254"/>
    <w:rsid w:val="00253DCF"/>
    <w:rsid w:val="0027796B"/>
    <w:rsid w:val="002815FB"/>
    <w:rsid w:val="00284F34"/>
    <w:rsid w:val="00293AAD"/>
    <w:rsid w:val="002A1E7F"/>
    <w:rsid w:val="002B2958"/>
    <w:rsid w:val="002C0B47"/>
    <w:rsid w:val="002D0742"/>
    <w:rsid w:val="002D44B8"/>
    <w:rsid w:val="002D5D80"/>
    <w:rsid w:val="002E2177"/>
    <w:rsid w:val="002E4445"/>
    <w:rsid w:val="002E768A"/>
    <w:rsid w:val="002F7DDD"/>
    <w:rsid w:val="003045EA"/>
    <w:rsid w:val="0030682D"/>
    <w:rsid w:val="00307FCC"/>
    <w:rsid w:val="00315E8F"/>
    <w:rsid w:val="0032409F"/>
    <w:rsid w:val="00333C94"/>
    <w:rsid w:val="0036100B"/>
    <w:rsid w:val="00370465"/>
    <w:rsid w:val="00372358"/>
    <w:rsid w:val="003C2C08"/>
    <w:rsid w:val="003F132E"/>
    <w:rsid w:val="003F28E1"/>
    <w:rsid w:val="00403DAF"/>
    <w:rsid w:val="0040609B"/>
    <w:rsid w:val="004110F6"/>
    <w:rsid w:val="0042514E"/>
    <w:rsid w:val="0042546A"/>
    <w:rsid w:val="00441442"/>
    <w:rsid w:val="00463C5E"/>
    <w:rsid w:val="00465CE7"/>
    <w:rsid w:val="00496BD4"/>
    <w:rsid w:val="004C05BC"/>
    <w:rsid w:val="004C2B9E"/>
    <w:rsid w:val="004C2F5A"/>
    <w:rsid w:val="004C6E4B"/>
    <w:rsid w:val="004C719F"/>
    <w:rsid w:val="004E4A1D"/>
    <w:rsid w:val="004F0B94"/>
    <w:rsid w:val="004F3445"/>
    <w:rsid w:val="00510B6C"/>
    <w:rsid w:val="00525ADA"/>
    <w:rsid w:val="00527DED"/>
    <w:rsid w:val="005436EE"/>
    <w:rsid w:val="00547FE9"/>
    <w:rsid w:val="00552265"/>
    <w:rsid w:val="00553B33"/>
    <w:rsid w:val="00556A67"/>
    <w:rsid w:val="0056220A"/>
    <w:rsid w:val="005773B5"/>
    <w:rsid w:val="0058745D"/>
    <w:rsid w:val="00592973"/>
    <w:rsid w:val="00597775"/>
    <w:rsid w:val="005C1592"/>
    <w:rsid w:val="005E4384"/>
    <w:rsid w:val="005F00FF"/>
    <w:rsid w:val="005F4496"/>
    <w:rsid w:val="0060110A"/>
    <w:rsid w:val="00616212"/>
    <w:rsid w:val="00620C3F"/>
    <w:rsid w:val="006255E3"/>
    <w:rsid w:val="00625E2B"/>
    <w:rsid w:val="006274FD"/>
    <w:rsid w:val="00651125"/>
    <w:rsid w:val="00656A45"/>
    <w:rsid w:val="00664641"/>
    <w:rsid w:val="006900DA"/>
    <w:rsid w:val="00690D43"/>
    <w:rsid w:val="006B4C26"/>
    <w:rsid w:val="006B4CFE"/>
    <w:rsid w:val="006B4DD2"/>
    <w:rsid w:val="006C5CA5"/>
    <w:rsid w:val="006D3E95"/>
    <w:rsid w:val="006D7CC0"/>
    <w:rsid w:val="006F5D16"/>
    <w:rsid w:val="007019F6"/>
    <w:rsid w:val="0071749C"/>
    <w:rsid w:val="0075033C"/>
    <w:rsid w:val="0075782F"/>
    <w:rsid w:val="007744EE"/>
    <w:rsid w:val="0077743E"/>
    <w:rsid w:val="007A004C"/>
    <w:rsid w:val="007A1D13"/>
    <w:rsid w:val="007A3318"/>
    <w:rsid w:val="007A7B3A"/>
    <w:rsid w:val="007D1EAD"/>
    <w:rsid w:val="007F207F"/>
    <w:rsid w:val="007F448F"/>
    <w:rsid w:val="007F7174"/>
    <w:rsid w:val="00810E55"/>
    <w:rsid w:val="008138FB"/>
    <w:rsid w:val="008448D9"/>
    <w:rsid w:val="00847DC6"/>
    <w:rsid w:val="00851ECE"/>
    <w:rsid w:val="008520D6"/>
    <w:rsid w:val="008638A3"/>
    <w:rsid w:val="00892F69"/>
    <w:rsid w:val="0089428D"/>
    <w:rsid w:val="008A08A6"/>
    <w:rsid w:val="008A61E0"/>
    <w:rsid w:val="008B4F40"/>
    <w:rsid w:val="008D4A14"/>
    <w:rsid w:val="008D5FFB"/>
    <w:rsid w:val="008E5ADA"/>
    <w:rsid w:val="008E5C50"/>
    <w:rsid w:val="008F6866"/>
    <w:rsid w:val="00912900"/>
    <w:rsid w:val="00914A83"/>
    <w:rsid w:val="00940378"/>
    <w:rsid w:val="00943658"/>
    <w:rsid w:val="009438FD"/>
    <w:rsid w:val="009566A0"/>
    <w:rsid w:val="00976A35"/>
    <w:rsid w:val="00980835"/>
    <w:rsid w:val="009C41DF"/>
    <w:rsid w:val="009D3262"/>
    <w:rsid w:val="009D4C00"/>
    <w:rsid w:val="00A031AD"/>
    <w:rsid w:val="00A03A2A"/>
    <w:rsid w:val="00A05A54"/>
    <w:rsid w:val="00A06DFC"/>
    <w:rsid w:val="00A14C62"/>
    <w:rsid w:val="00A2410F"/>
    <w:rsid w:val="00A323DE"/>
    <w:rsid w:val="00A74079"/>
    <w:rsid w:val="00A7484E"/>
    <w:rsid w:val="00AA4E11"/>
    <w:rsid w:val="00AB12C6"/>
    <w:rsid w:val="00AB219C"/>
    <w:rsid w:val="00AB2620"/>
    <w:rsid w:val="00AC5FE8"/>
    <w:rsid w:val="00AD2545"/>
    <w:rsid w:val="00AD6C68"/>
    <w:rsid w:val="00AE0971"/>
    <w:rsid w:val="00AE5475"/>
    <w:rsid w:val="00AF6792"/>
    <w:rsid w:val="00AF709F"/>
    <w:rsid w:val="00B0015D"/>
    <w:rsid w:val="00B01A5F"/>
    <w:rsid w:val="00B30E15"/>
    <w:rsid w:val="00B470F3"/>
    <w:rsid w:val="00B7662C"/>
    <w:rsid w:val="00B777E0"/>
    <w:rsid w:val="00B833A9"/>
    <w:rsid w:val="00BE2FDB"/>
    <w:rsid w:val="00BE46A2"/>
    <w:rsid w:val="00BF5A1D"/>
    <w:rsid w:val="00C01674"/>
    <w:rsid w:val="00C10FAB"/>
    <w:rsid w:val="00C1209A"/>
    <w:rsid w:val="00C120FC"/>
    <w:rsid w:val="00C17057"/>
    <w:rsid w:val="00C41D3D"/>
    <w:rsid w:val="00C460A7"/>
    <w:rsid w:val="00C6244A"/>
    <w:rsid w:val="00CB0D78"/>
    <w:rsid w:val="00CB5BD3"/>
    <w:rsid w:val="00CC6559"/>
    <w:rsid w:val="00CD0B2C"/>
    <w:rsid w:val="00CE25EE"/>
    <w:rsid w:val="00D0233C"/>
    <w:rsid w:val="00D05E9A"/>
    <w:rsid w:val="00D129F9"/>
    <w:rsid w:val="00D1459A"/>
    <w:rsid w:val="00D325D3"/>
    <w:rsid w:val="00D370FE"/>
    <w:rsid w:val="00D41C6C"/>
    <w:rsid w:val="00D71010"/>
    <w:rsid w:val="00D76F94"/>
    <w:rsid w:val="00D859A4"/>
    <w:rsid w:val="00D90A1D"/>
    <w:rsid w:val="00D96A5E"/>
    <w:rsid w:val="00DA1141"/>
    <w:rsid w:val="00DC2C22"/>
    <w:rsid w:val="00DD13CE"/>
    <w:rsid w:val="00DD3790"/>
    <w:rsid w:val="00DE53CD"/>
    <w:rsid w:val="00DE5F80"/>
    <w:rsid w:val="00DF5D70"/>
    <w:rsid w:val="00DF60F1"/>
    <w:rsid w:val="00E14E86"/>
    <w:rsid w:val="00E26CD5"/>
    <w:rsid w:val="00E317D9"/>
    <w:rsid w:val="00E54A27"/>
    <w:rsid w:val="00E6642B"/>
    <w:rsid w:val="00E708C6"/>
    <w:rsid w:val="00E81C15"/>
    <w:rsid w:val="00E82377"/>
    <w:rsid w:val="00E84A1E"/>
    <w:rsid w:val="00E909F7"/>
    <w:rsid w:val="00E95F7C"/>
    <w:rsid w:val="00E97FF8"/>
    <w:rsid w:val="00EA28B4"/>
    <w:rsid w:val="00EB67F6"/>
    <w:rsid w:val="00EC55DE"/>
    <w:rsid w:val="00F06A08"/>
    <w:rsid w:val="00F20315"/>
    <w:rsid w:val="00F44795"/>
    <w:rsid w:val="00F51665"/>
    <w:rsid w:val="00F64FF0"/>
    <w:rsid w:val="00F650F9"/>
    <w:rsid w:val="00F65360"/>
    <w:rsid w:val="00F76479"/>
    <w:rsid w:val="00F82A12"/>
    <w:rsid w:val="00F84EED"/>
    <w:rsid w:val="00F9183F"/>
    <w:rsid w:val="00FA2571"/>
    <w:rsid w:val="00FB5F92"/>
    <w:rsid w:val="00FC1295"/>
    <w:rsid w:val="00FC3EF9"/>
    <w:rsid w:val="00FC5E8D"/>
    <w:rsid w:val="00FD5A02"/>
    <w:rsid w:val="00FD5B76"/>
    <w:rsid w:val="00FE5109"/>
    <w:rsid w:val="00F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43D730"/>
  <w15:chartTrackingRefBased/>
  <w15:docId w15:val="{C1CDD846-59E2-4DBB-B0AB-698DF6DB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95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2B295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2B295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rsid w:val="002B2958"/>
    <w:pPr>
      <w:keepNext/>
      <w:outlineLvl w:val="2"/>
    </w:pPr>
    <w:rPr>
      <w:sz w:val="24"/>
    </w:rPr>
  </w:style>
  <w:style w:type="paragraph" w:styleId="8">
    <w:name w:val="heading 8"/>
    <w:basedOn w:val="a"/>
    <w:next w:val="a"/>
    <w:link w:val="80"/>
    <w:unhideWhenUsed/>
    <w:qFormat/>
    <w:rsid w:val="002B295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B29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29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2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2958"/>
    <w:rPr>
      <w:sz w:val="18"/>
      <w:szCs w:val="18"/>
    </w:rPr>
  </w:style>
  <w:style w:type="character" w:customStyle="1" w:styleId="10">
    <w:name w:val="标题 1 字符"/>
    <w:basedOn w:val="a0"/>
    <w:link w:val="1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2B2958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2B295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</w:rPr>
  </w:style>
  <w:style w:type="paragraph" w:customStyle="1" w:styleId="CRCoverPage">
    <w:name w:val="CR Cover Page"/>
    <w:link w:val="CRCoverPageZchn"/>
    <w:uiPriority w:val="99"/>
    <w:qFormat/>
    <w:rsid w:val="002B295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qFormat/>
    <w:rsid w:val="002B295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rsid w:val="002B29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2B2958"/>
    <w:rPr>
      <w:b/>
    </w:rPr>
  </w:style>
  <w:style w:type="paragraph" w:customStyle="1" w:styleId="TAC">
    <w:name w:val="TAC"/>
    <w:basedOn w:val="TAL"/>
    <w:rsid w:val="002B2958"/>
    <w:pPr>
      <w:jc w:val="center"/>
    </w:pPr>
  </w:style>
  <w:style w:type="paragraph" w:customStyle="1" w:styleId="FP">
    <w:name w:val="FP"/>
    <w:basedOn w:val="a"/>
    <w:rsid w:val="002B295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RCoverPageZchn">
    <w:name w:val="CR Cover Page Zchn"/>
    <w:link w:val="CRCoverPage"/>
    <w:uiPriority w:val="99"/>
    <w:qFormat/>
    <w:locked/>
    <w:rsid w:val="002B295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basedOn w:val="a0"/>
    <w:rsid w:val="002B295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B2958"/>
    <w:rPr>
      <w:color w:val="605E5C"/>
      <w:shd w:val="clear" w:color="auto" w:fill="E1DFDD"/>
    </w:rPr>
  </w:style>
  <w:style w:type="paragraph" w:customStyle="1" w:styleId="B1">
    <w:name w:val="B1"/>
    <w:basedOn w:val="a"/>
    <w:link w:val="B1Char"/>
    <w:qFormat/>
    <w:rsid w:val="00223F2D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223F2D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223F2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223F2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a"/>
    <w:link w:val="B3Car"/>
    <w:rsid w:val="00223F2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223F2D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qFormat/>
    <w:rsid w:val="00223F2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223F2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223F2D"/>
    <w:pPr>
      <w:ind w:leftChars="200" w:left="100" w:hangingChars="200" w:hanging="200"/>
      <w:contextualSpacing/>
    </w:pPr>
  </w:style>
  <w:style w:type="paragraph" w:styleId="a9">
    <w:name w:val="Revision"/>
    <w:hidden/>
    <w:uiPriority w:val="99"/>
    <w:semiHidden/>
    <w:rsid w:val="00D76F94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iuliu6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5203</TotalTime>
  <Pages>5</Pages>
  <Words>1205</Words>
  <Characters>6748</Characters>
  <Application>Microsoft Office Word</Application>
  <DocSecurity>0</DocSecurity>
  <Lines>306</Lines>
  <Paragraphs>198</Paragraphs>
  <ScaleCrop>false</ScaleCrop>
  <Company/>
  <LinksUpToDate>false</LinksUpToDate>
  <CharactersWithSpaces>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C4-243423</dc:creator>
  <cp:keywords/>
  <dc:description/>
  <cp:lastModifiedBy>liuliu</cp:lastModifiedBy>
  <cp:revision>17</cp:revision>
  <dcterms:created xsi:type="dcterms:W3CDTF">2024-09-09T01:44:00Z</dcterms:created>
  <dcterms:modified xsi:type="dcterms:W3CDTF">2025-04-10T14:16:00Z</dcterms:modified>
</cp:coreProperties>
</file>